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9A1AB" w14:textId="3C06BC91" w:rsidR="00850949" w:rsidRPr="00AD077C"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850949">
        <w:rPr>
          <w:rFonts w:ascii="Arial" w:hAnsi="Arial" w:cs="Arial"/>
          <w:b/>
          <w:noProof/>
          <w:sz w:val="24"/>
          <w:szCs w:val="24"/>
        </w:rPr>
        <w:t>3GPP TSG-WG SA2 Meeting #169</w:t>
      </w:r>
      <w:r w:rsidRPr="00850949">
        <w:rPr>
          <w:rFonts w:ascii="Arial" w:hAnsi="Arial" w:cs="Arial"/>
          <w:b/>
          <w:noProof/>
          <w:sz w:val="24"/>
          <w:szCs w:val="24"/>
        </w:rPr>
        <w:tab/>
        <w:t>S2-250</w:t>
      </w:r>
      <w:r w:rsidR="00A9298F">
        <w:rPr>
          <w:rFonts w:ascii="Arial" w:eastAsiaTheme="minorEastAsia" w:hAnsi="Arial" w:cs="Arial" w:hint="eastAsia"/>
          <w:b/>
          <w:noProof/>
          <w:sz w:val="24"/>
          <w:szCs w:val="24"/>
          <w:lang w:eastAsia="zh-CN"/>
        </w:rPr>
        <w:t>5</w:t>
      </w:r>
      <w:r w:rsidR="00E068BF">
        <w:rPr>
          <w:rFonts w:ascii="Arial" w:eastAsiaTheme="minorEastAsia" w:hAnsi="Arial" w:cs="Arial" w:hint="eastAsia"/>
          <w:b/>
          <w:noProof/>
          <w:sz w:val="24"/>
          <w:szCs w:val="24"/>
          <w:lang w:eastAsia="zh-CN"/>
        </w:rPr>
        <w:t>883</w:t>
      </w:r>
    </w:p>
    <w:p w14:paraId="2526E21D" w14:textId="70E6D053" w:rsidR="002A0CA5" w:rsidRPr="009B1A0D" w:rsidRDefault="00850949" w:rsidP="00850949">
      <w:pPr>
        <w:pBdr>
          <w:bottom w:val="single" w:sz="4" w:space="1" w:color="auto"/>
        </w:pBdr>
        <w:tabs>
          <w:tab w:val="right" w:pos="9781"/>
        </w:tabs>
        <w:rPr>
          <w:rFonts w:ascii="Arial" w:hAnsi="Arial" w:cs="Arial"/>
          <w:b/>
          <w:noProof/>
          <w:sz w:val="24"/>
          <w:szCs w:val="24"/>
        </w:rPr>
      </w:pPr>
      <w:r w:rsidRPr="00850949">
        <w:rPr>
          <w:rFonts w:ascii="Arial" w:hAnsi="Arial" w:cs="Arial"/>
          <w:b/>
          <w:noProof/>
          <w:sz w:val="24"/>
          <w:szCs w:val="24"/>
        </w:rPr>
        <w:t>Fukuoka, Japan, May 19 – 23, 2025</w:t>
      </w:r>
      <w:r w:rsidR="002A0CA5" w:rsidRPr="009B1A0D">
        <w:rPr>
          <w:rFonts w:ascii="Arial" w:hAnsi="Arial" w:cs="Arial"/>
          <w:b/>
          <w:noProof/>
          <w:color w:val="0000FF"/>
        </w:rPr>
        <w:tab/>
      </w:r>
      <w:r w:rsidRPr="00D92902">
        <w:rPr>
          <w:b/>
          <w:noProof/>
          <w:color w:val="3333FF"/>
          <w:szCs w:val="16"/>
        </w:rPr>
        <w:t xml:space="preserve">(revison of </w:t>
      </w:r>
      <w:r>
        <w:rPr>
          <w:b/>
          <w:noProof/>
          <w:color w:val="3333FF"/>
          <w:szCs w:val="16"/>
        </w:rPr>
        <w:t>S2-</w:t>
      </w:r>
      <w:r w:rsidRPr="00DC007E">
        <w:rPr>
          <w:b/>
          <w:noProof/>
          <w:color w:val="3333FF"/>
          <w:szCs w:val="16"/>
        </w:rPr>
        <w:t>250</w:t>
      </w:r>
      <w:r w:rsidR="00E068BF">
        <w:rPr>
          <w:rFonts w:eastAsiaTheme="minorEastAsia" w:hint="eastAsia"/>
          <w:b/>
          <w:noProof/>
          <w:color w:val="3333FF"/>
          <w:szCs w:val="16"/>
          <w:lang w:eastAsia="zh-CN"/>
        </w:rPr>
        <w:t>5629,</w:t>
      </w:r>
      <w:r w:rsidR="00AD077C" w:rsidRPr="00AD077C">
        <w:rPr>
          <w:rFonts w:hint="eastAsia"/>
          <w:b/>
          <w:noProof/>
          <w:color w:val="3333FF"/>
          <w:szCs w:val="16"/>
        </w:rPr>
        <w:t>4671</w:t>
      </w:r>
      <w:r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09D366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D4897" w:rsidRPr="007D4897">
        <w:rPr>
          <w:rFonts w:ascii="Arial" w:hAnsi="Arial" w:cs="Arial"/>
          <w:b/>
        </w:rPr>
        <w:t xml:space="preserve">New solution to KI#4 </w:t>
      </w:r>
      <w:ins w:id="0" w:author="OPPO_yaxin_r1" w:date="2025-05-23T11:48:00Z" w16du:dateUtc="2025-05-23T03:48:00Z">
        <w:r w:rsidR="00E068BF" w:rsidRPr="00E068BF">
          <w:rPr>
            <w:rFonts w:ascii="Arial" w:hAnsi="Arial" w:cs="Arial"/>
            <w:b/>
          </w:rPr>
          <w:t>Sensing data and associated information transport via user planedata connection</w:t>
        </w:r>
      </w:ins>
      <w:del w:id="1" w:author="OPPO_yaxin_r1" w:date="2025-05-23T11:48:00Z" w16du:dateUtc="2025-05-23T03:48:00Z">
        <w:r w:rsidR="007D4897" w:rsidRPr="007D4897" w:rsidDel="00E068BF">
          <w:rPr>
            <w:rFonts w:ascii="Arial" w:hAnsi="Arial" w:cs="Arial"/>
            <w:b/>
          </w:rPr>
          <w:delText>on sensing data and the associated information transport</w:delText>
        </w:r>
      </w:del>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51407068" w:rsidR="00283E20" w:rsidRPr="009B1A0D" w:rsidRDefault="00B03EB3" w:rsidP="00283E20">
      <w:pPr>
        <w:rPr>
          <w:rFonts w:ascii="Arial" w:hAnsi="Arial" w:cs="Arial"/>
          <w:i/>
          <w:lang w:eastAsia="zh-CN"/>
        </w:rPr>
      </w:pPr>
      <w:bookmarkStart w:id="2"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w:t>
      </w:r>
      <w:r w:rsidR="007B772B" w:rsidRPr="007B772B">
        <w:rPr>
          <w:rFonts w:ascii="Arial" w:hAnsi="Arial" w:cs="Arial"/>
          <w:i/>
        </w:rPr>
        <w:t>to KI#4 on sensing data and the associated information transport</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76496FC" w:rsidR="00D84A94" w:rsidRDefault="000349D8" w:rsidP="0071031C">
      <w:pPr>
        <w:rPr>
          <w:rFonts w:eastAsiaTheme="minor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8721DB">
        <w:rPr>
          <w:rFonts w:eastAsiaTheme="minorEastAsia" w:hint="eastAsia"/>
          <w:color w:val="auto"/>
          <w:lang w:eastAsia="zh-CN"/>
        </w:rPr>
        <w:t xml:space="preserve">a new solution </w:t>
      </w:r>
      <w:r w:rsidR="000D31FD">
        <w:rPr>
          <w:rFonts w:eastAsiaTheme="minorEastAsia" w:hint="eastAsia"/>
          <w:color w:val="auto"/>
          <w:lang w:eastAsia="zh-CN"/>
        </w:rPr>
        <w:t>to</w:t>
      </w:r>
      <w:r w:rsidR="00C504F4">
        <w:rPr>
          <w:rFonts w:eastAsiaTheme="minorEastAsia"/>
          <w:color w:val="auto"/>
          <w:lang w:eastAsia="en-US"/>
        </w:rPr>
        <w:t xml:space="preserve"> address KI#</w:t>
      </w:r>
      <w:r w:rsidR="000D31FD">
        <w:rPr>
          <w:rFonts w:eastAsiaTheme="minorEastAsia" w:hint="eastAsia"/>
          <w:color w:val="auto"/>
          <w:lang w:eastAsia="zh-CN"/>
        </w:rPr>
        <w:t>4 on sensing data and the associated information transport</w:t>
      </w:r>
      <w:r w:rsidR="00C504F4">
        <w:rPr>
          <w:rFonts w:eastAsiaTheme="minorEastAsia"/>
          <w:color w:val="auto"/>
          <w:lang w:eastAsia="en-US"/>
        </w:rPr>
        <w:t>.</w:t>
      </w:r>
      <w:r w:rsidR="003A2337">
        <w:rPr>
          <w:rFonts w:eastAsiaTheme="minorEastAsia" w:hint="eastAsia"/>
          <w:color w:val="auto"/>
          <w:lang w:eastAsia="zh-CN"/>
        </w:rPr>
        <w:t xml:space="preserve"> This solution refers to the clause </w:t>
      </w:r>
      <w:r w:rsidR="00013AD9">
        <w:rPr>
          <w:rFonts w:eastAsiaTheme="minorEastAsia" w:hint="eastAsia"/>
          <w:color w:val="auto"/>
          <w:lang w:eastAsia="zh-CN"/>
        </w:rPr>
        <w:t xml:space="preserve">6.18 of TS 23.273 on LCS-UP </w:t>
      </w:r>
      <w:r w:rsidR="008B2E2E">
        <w:rPr>
          <w:rFonts w:eastAsiaTheme="minorEastAsia"/>
          <w:color w:val="auto"/>
          <w:lang w:eastAsia="zh-CN"/>
        </w:rPr>
        <w:t>connection</w:t>
      </w:r>
      <w:r w:rsidR="00013AD9">
        <w:rPr>
          <w:rFonts w:eastAsiaTheme="minorEastAsia" w:hint="eastAsia"/>
          <w:color w:val="auto"/>
          <w:lang w:eastAsia="zh-CN"/>
        </w:rPr>
        <w:t xml:space="preserve"> establishment procedure.</w:t>
      </w:r>
    </w:p>
    <w:p w14:paraId="6C320257" w14:textId="290D817F" w:rsidR="00C7679A" w:rsidRPr="000511AB" w:rsidDel="00AD077C" w:rsidRDefault="00C7679A" w:rsidP="0071031C">
      <w:pPr>
        <w:rPr>
          <w:del w:id="3" w:author="OPPO_yaxin_r1" w:date="2025-05-21T18:10:00Z" w16du:dateUtc="2025-05-21T10:10:00Z"/>
          <w:rFonts w:eastAsiaTheme="minorEastAsia"/>
          <w:b/>
          <w:lang w:eastAsia="zh-CN"/>
        </w:rPr>
      </w:pPr>
      <w:bookmarkStart w:id="4" w:name="_Hlk158232215"/>
      <w:del w:id="5" w:author="OPPO_yaxin_r1" w:date="2025-05-21T18:10:00Z" w16du:dateUtc="2025-05-21T10:10:00Z">
        <w:r w:rsidRPr="000511AB" w:rsidDel="00AD077C">
          <w:rPr>
            <w:rFonts w:eastAsiaTheme="minorEastAsia"/>
            <w:b/>
            <w:lang w:eastAsia="zh-CN"/>
          </w:rPr>
          <w:delText>This solution has the following assumptions:</w:delText>
        </w:r>
      </w:del>
    </w:p>
    <w:p w14:paraId="156C3BDD" w14:textId="680F55A6" w:rsidR="000511AB" w:rsidRPr="00630880" w:rsidDel="00AD077C" w:rsidRDefault="000D31FD" w:rsidP="00630880">
      <w:pPr>
        <w:pStyle w:val="af2"/>
        <w:numPr>
          <w:ilvl w:val="0"/>
          <w:numId w:val="30"/>
        </w:numPr>
        <w:rPr>
          <w:del w:id="6" w:author="OPPO_yaxin_r1" w:date="2025-05-21T18:10:00Z" w16du:dateUtc="2025-05-21T10:10:00Z"/>
          <w:rFonts w:eastAsiaTheme="minorEastAsia"/>
        </w:rPr>
      </w:pPr>
      <w:bookmarkStart w:id="7" w:name="_Hlk197682116"/>
      <w:del w:id="8" w:author="OPPO_yaxin_r1" w:date="2025-05-21T18:10:00Z" w16du:dateUtc="2025-05-21T10:10:00Z">
        <w:r w:rsidDel="00AD077C">
          <w:rPr>
            <w:rFonts w:eastAsiaTheme="minorEastAsia" w:hint="eastAsia"/>
            <w:lang w:eastAsia="zh-CN"/>
          </w:rPr>
          <w:delText xml:space="preserve">The sensing data and associated information are transmitted </w:delText>
        </w:r>
        <w:r w:rsidR="003A2337" w:rsidDel="00AD077C">
          <w:rPr>
            <w:rFonts w:eastAsiaTheme="minorEastAsia" w:hint="eastAsia"/>
            <w:lang w:eastAsia="zh-CN"/>
          </w:rPr>
          <w:delText>between</w:delText>
        </w:r>
        <w:r w:rsidDel="00AD077C">
          <w:rPr>
            <w:rFonts w:eastAsiaTheme="minorEastAsia" w:hint="eastAsia"/>
            <w:lang w:eastAsia="zh-CN"/>
          </w:rPr>
          <w:delText xml:space="preserve"> the </w:delText>
        </w:r>
        <w:r w:rsidR="008B2E2E" w:rsidDel="00AD077C">
          <w:rPr>
            <w:rFonts w:eastAsiaTheme="minorEastAsia" w:hint="eastAsia"/>
            <w:lang w:eastAsia="zh-CN"/>
          </w:rPr>
          <w:delText>S</w:delText>
        </w:r>
        <w:r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Del="00AD077C">
          <w:rPr>
            <w:rFonts w:eastAsiaTheme="minorEastAsia" w:hint="eastAsia"/>
            <w:lang w:eastAsia="zh-CN"/>
          </w:rPr>
          <w:delText xml:space="preserve"> </w:delText>
        </w:r>
        <w:r w:rsidR="003A2337" w:rsidDel="00AD077C">
          <w:rPr>
            <w:rFonts w:eastAsiaTheme="minorEastAsia" w:hint="eastAsia"/>
            <w:lang w:eastAsia="zh-CN"/>
          </w:rPr>
          <w:delText>and</w:delText>
        </w:r>
        <w:r w:rsidDel="00AD077C">
          <w:rPr>
            <w:rFonts w:eastAsiaTheme="minorEastAsia" w:hint="eastAsia"/>
            <w:lang w:eastAsia="zh-CN"/>
          </w:rPr>
          <w:delText xml:space="preserve"> the </w:delText>
        </w:r>
        <w:r w:rsidR="008B2E2E" w:rsidDel="00AD077C">
          <w:rPr>
            <w:rFonts w:eastAsiaTheme="minorEastAsia" w:hint="eastAsia"/>
            <w:lang w:eastAsia="zh-CN"/>
          </w:rPr>
          <w:delText>S</w:delText>
        </w:r>
        <w:r w:rsidDel="00AD077C">
          <w:rPr>
            <w:rFonts w:eastAsiaTheme="minorEastAsia" w:hint="eastAsia"/>
            <w:lang w:eastAsia="zh-CN"/>
          </w:rPr>
          <w:delText xml:space="preserve">ensing </w:delText>
        </w:r>
        <w:r w:rsidR="008B2E2E" w:rsidDel="00AD077C">
          <w:rPr>
            <w:rFonts w:eastAsiaTheme="minorEastAsia" w:hint="eastAsia"/>
            <w:lang w:eastAsia="zh-CN"/>
          </w:rPr>
          <w:delText>F</w:delText>
        </w:r>
        <w:r w:rsidDel="00AD077C">
          <w:rPr>
            <w:rFonts w:eastAsiaTheme="minorEastAsia" w:hint="eastAsia"/>
            <w:lang w:eastAsia="zh-CN"/>
          </w:rPr>
          <w:delText>unction via user plane</w:delText>
        </w:r>
        <w:r w:rsidR="000511AB" w:rsidRPr="00630880" w:rsidDel="00AD077C">
          <w:rPr>
            <w:rFonts w:eastAsiaTheme="minorEastAsia"/>
          </w:rPr>
          <w:delText>.</w:delText>
        </w:r>
      </w:del>
    </w:p>
    <w:p w14:paraId="60506424" w14:textId="109E9233" w:rsidR="00C7679A" w:rsidDel="00AD077C" w:rsidRDefault="00630880" w:rsidP="00630880">
      <w:pPr>
        <w:rPr>
          <w:del w:id="9" w:author="OPPO_yaxin_r1" w:date="2025-05-21T18:10:00Z" w16du:dateUtc="2025-05-21T10:10:00Z"/>
          <w:rFonts w:eastAsiaTheme="minorEastAsia"/>
        </w:rPr>
      </w:pPr>
      <w:del w:id="10" w:author="OPPO_yaxin_r1" w:date="2025-05-21T18:10:00Z" w16du:dateUtc="2025-05-21T10:10:00Z">
        <w:r w:rsidDel="00AD077C">
          <w:rPr>
            <w:rFonts w:eastAsiaTheme="minorEastAsia"/>
            <w:color w:val="auto"/>
            <w:lang w:eastAsia="en-US"/>
          </w:rPr>
          <w:delText xml:space="preserve">2)  </w:delText>
        </w:r>
        <w:r w:rsidR="000D31FD" w:rsidDel="00AD077C">
          <w:rPr>
            <w:rFonts w:eastAsiaTheme="minorEastAsia" w:hint="eastAsia"/>
            <w:color w:val="auto"/>
            <w:lang w:eastAsia="zh-CN"/>
          </w:rPr>
          <w:delText xml:space="preserve">The user plane connection establishment procedure is carried out on control plane </w:delText>
        </w:r>
        <w:r w:rsidR="008B2E2E" w:rsidDel="00AD077C">
          <w:rPr>
            <w:rFonts w:eastAsiaTheme="minorEastAsia"/>
            <w:color w:val="auto"/>
            <w:lang w:eastAsia="zh-CN"/>
          </w:rPr>
          <w:delText>signalling</w:delText>
        </w:r>
        <w:r w:rsidR="000D31FD" w:rsidDel="00AD077C">
          <w:rPr>
            <w:rFonts w:eastAsiaTheme="minorEastAsia" w:hint="eastAsia"/>
            <w:color w:val="auto"/>
            <w:lang w:eastAsia="zh-CN"/>
          </w:rPr>
          <w:delText xml:space="preserve"> interaction</w:delText>
        </w:r>
        <w:r w:rsidR="007A36F4" w:rsidDel="00AD077C">
          <w:rPr>
            <w:rFonts w:eastAsiaTheme="minorEastAsia"/>
          </w:rPr>
          <w:delText>.</w:delText>
        </w:r>
      </w:del>
    </w:p>
    <w:p w14:paraId="579F3DD4" w14:textId="5BD35F09" w:rsidR="00B31B59" w:rsidDel="00AD077C" w:rsidRDefault="00B31B59" w:rsidP="00630880">
      <w:pPr>
        <w:rPr>
          <w:del w:id="11" w:author="OPPO_yaxin_r1" w:date="2025-05-21T18:10:00Z" w16du:dateUtc="2025-05-21T10:10:00Z"/>
          <w:rFonts w:eastAsiaTheme="minorEastAsia"/>
          <w:lang w:eastAsia="zh-CN"/>
        </w:rPr>
      </w:pPr>
      <w:del w:id="12" w:author="OPPO_yaxin_r1" w:date="2025-05-21T18:10:00Z" w16du:dateUtc="2025-05-21T10:10:00Z">
        <w:r w:rsidDel="00AD077C">
          <w:rPr>
            <w:rFonts w:eastAsiaTheme="minorEastAsia" w:hint="eastAsia"/>
            <w:lang w:eastAsia="zh-CN"/>
          </w:rPr>
          <w:delText>3</w:delText>
        </w:r>
        <w:r w:rsidDel="00AD077C">
          <w:rPr>
            <w:rFonts w:eastAsiaTheme="minorEastAsia"/>
            <w:lang w:eastAsia="zh-CN"/>
          </w:rPr>
          <w:delText xml:space="preserve">)  The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F</w:delText>
        </w:r>
        <w:r w:rsidR="000D31FD" w:rsidDel="00AD077C">
          <w:rPr>
            <w:rFonts w:eastAsiaTheme="minorEastAsia" w:hint="eastAsia"/>
            <w:lang w:eastAsia="zh-CN"/>
          </w:rPr>
          <w:delText xml:space="preserve">unction provides its user plane information (e.g. IP address) and binding information (e.g.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0D31FD" w:rsidDel="00AD077C">
          <w:rPr>
            <w:rFonts w:eastAsiaTheme="minorEastAsia" w:hint="eastAsia"/>
            <w:lang w:eastAsia="zh-CN"/>
          </w:rPr>
          <w:delText xml:space="preserve">ntity ID, connection ID or specific binding ID) to the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R="000D31FD" w:rsidDel="00AD077C">
          <w:rPr>
            <w:rFonts w:eastAsiaTheme="minorEastAsia" w:hint="eastAsia"/>
            <w:lang w:eastAsia="zh-CN"/>
          </w:rPr>
          <w:delText>.</w:delText>
        </w:r>
      </w:del>
    </w:p>
    <w:p w14:paraId="46067DE4" w14:textId="5A1EE428" w:rsidR="00B31B59" w:rsidDel="00AD077C" w:rsidRDefault="00B31B59" w:rsidP="00630880">
      <w:pPr>
        <w:rPr>
          <w:del w:id="13" w:author="OPPO_yaxin_r1" w:date="2025-05-21T18:10:00Z" w16du:dateUtc="2025-05-21T10:10:00Z"/>
          <w:rFonts w:eastAsiaTheme="minorEastAsia"/>
          <w:lang w:eastAsia="zh-CN"/>
        </w:rPr>
      </w:pPr>
      <w:del w:id="14" w:author="OPPO_yaxin_r1" w:date="2025-05-21T18:10:00Z" w16du:dateUtc="2025-05-21T10:10:00Z">
        <w:r w:rsidDel="00AD077C">
          <w:rPr>
            <w:rFonts w:eastAsiaTheme="minorEastAsia" w:hint="eastAsia"/>
            <w:lang w:eastAsia="zh-CN"/>
          </w:rPr>
          <w:delText>4</w:delText>
        </w:r>
        <w:r w:rsidDel="00AD077C">
          <w:rPr>
            <w:rFonts w:eastAsiaTheme="minorEastAsia"/>
            <w:lang w:eastAsia="zh-CN"/>
          </w:rPr>
          <w:delText xml:space="preserve">)  The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R="000D31FD" w:rsidDel="00AD077C">
          <w:rPr>
            <w:rFonts w:eastAsiaTheme="minorEastAsia" w:hint="eastAsia"/>
            <w:lang w:eastAsia="zh-CN"/>
          </w:rPr>
          <w:delText xml:space="preserve"> sends binding information via established user plane connection to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F</w:delText>
        </w:r>
        <w:r w:rsidR="000D31FD" w:rsidDel="00AD077C">
          <w:rPr>
            <w:rFonts w:eastAsiaTheme="minorEastAsia" w:hint="eastAsia"/>
            <w:lang w:eastAsia="zh-CN"/>
          </w:rPr>
          <w:delText>unction for connection binding</w:delText>
        </w:r>
        <w:r w:rsidDel="00AD077C">
          <w:rPr>
            <w:rFonts w:eastAsiaTheme="minorEastAsia"/>
            <w:lang w:eastAsia="zh-CN"/>
          </w:rPr>
          <w:delText>.</w:delText>
        </w:r>
      </w:del>
    </w:p>
    <w:p w14:paraId="76A68E99" w14:textId="27867B70" w:rsidR="000D31FD" w:rsidRPr="00C7679A" w:rsidDel="00AD077C" w:rsidRDefault="000D31FD" w:rsidP="00630880">
      <w:pPr>
        <w:rPr>
          <w:del w:id="15" w:author="OPPO_yaxin_r1" w:date="2025-05-21T18:10:00Z" w16du:dateUtc="2025-05-21T10:10:00Z"/>
          <w:rFonts w:eastAsiaTheme="minorEastAsia"/>
          <w:color w:val="auto"/>
          <w:lang w:eastAsia="zh-CN"/>
        </w:rPr>
      </w:pPr>
      <w:del w:id="16" w:author="OPPO_yaxin_r1" w:date="2025-05-21T18:10:00Z" w16du:dateUtc="2025-05-21T10:10:00Z">
        <w:r w:rsidDel="00AD077C">
          <w:rPr>
            <w:rFonts w:eastAsiaTheme="minorEastAsia" w:hint="eastAsia"/>
            <w:lang w:eastAsia="zh-CN"/>
          </w:rPr>
          <w:delText xml:space="preserve">5)  The </w:delText>
        </w:r>
        <w:r w:rsidR="008B2E2E" w:rsidDel="00AD077C">
          <w:rPr>
            <w:rFonts w:eastAsiaTheme="minorEastAsia" w:hint="eastAsia"/>
            <w:lang w:eastAsia="zh-CN"/>
          </w:rPr>
          <w:delText>S</w:delText>
        </w:r>
        <w:r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Del="00AD077C">
          <w:rPr>
            <w:rFonts w:eastAsiaTheme="minorEastAsia" w:hint="eastAsia"/>
            <w:lang w:eastAsia="zh-CN"/>
          </w:rPr>
          <w:delText xml:space="preserve"> can be UE or </w:delText>
        </w:r>
        <w:r w:rsidR="008B2E2E" w:rsidDel="00AD077C">
          <w:rPr>
            <w:rFonts w:eastAsiaTheme="minorEastAsia" w:hint="eastAsia"/>
            <w:lang w:eastAsia="zh-CN"/>
          </w:rPr>
          <w:delText>NG-RAN</w:delText>
        </w:r>
        <w:r w:rsidDel="00AD077C">
          <w:rPr>
            <w:rFonts w:eastAsiaTheme="minorEastAsia" w:hint="eastAsia"/>
            <w:lang w:eastAsia="zh-CN"/>
          </w:rPr>
          <w:delText>.</w:delText>
        </w:r>
      </w:del>
    </w:p>
    <w:bookmarkEnd w:id="4"/>
    <w:bookmarkEnd w:id="7"/>
    <w:p w14:paraId="71118518" w14:textId="6443C76C" w:rsidR="0043671F" w:rsidRPr="0043671F" w:rsidRDefault="000D31FD" w:rsidP="0043671F">
      <w:pPr>
        <w:rPr>
          <w:rFonts w:eastAsiaTheme="minorEastAsia"/>
          <w:color w:val="auto"/>
          <w:lang w:eastAsia="zh-CN"/>
        </w:rPr>
      </w:pPr>
      <w:r>
        <w:rPr>
          <w:rFonts w:eastAsiaTheme="minorEastAsia" w:hint="eastAsia"/>
          <w:color w:val="auto"/>
          <w:lang w:eastAsia="zh-CN"/>
        </w:rPr>
        <w:t xml:space="preserve">Based on the assumptions above, the following </w:t>
      </w:r>
      <w:r w:rsidR="0070483E">
        <w:rPr>
          <w:rFonts w:eastAsiaTheme="minorEastAsia" w:hint="eastAsia"/>
          <w:color w:val="auto"/>
          <w:lang w:eastAsia="zh-CN"/>
        </w:rPr>
        <w:t>procedure</w:t>
      </w:r>
      <w:r w:rsidR="00F80C16">
        <w:rPr>
          <w:rFonts w:eastAsiaTheme="minorEastAsia" w:hint="eastAsia"/>
          <w:color w:val="auto"/>
          <w:lang w:eastAsia="zh-CN"/>
        </w:rPr>
        <w:t>s are provided.</w:t>
      </w:r>
      <w:r w:rsidR="0070483E">
        <w:rPr>
          <w:rFonts w:eastAsiaTheme="minorEastAsia" w:hint="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2"/>
    </w:p>
    <w:p w14:paraId="7EF92171" w14:textId="30FFE51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7" w:name="_Toc93073650"/>
    </w:p>
    <w:p w14:paraId="128169CA" w14:textId="77777777" w:rsidR="0071031C" w:rsidRPr="00822E86" w:rsidRDefault="0071031C" w:rsidP="0071031C">
      <w:pPr>
        <w:pStyle w:val="EX"/>
      </w:pPr>
      <w:bookmarkStart w:id="18" w:name="_Toc153818177"/>
      <w:bookmarkStart w:id="19" w:name="_Toc153818393"/>
    </w:p>
    <w:p w14:paraId="09C43803" w14:textId="11DC2BCD" w:rsidR="0071031C" w:rsidRPr="00822E86" w:rsidRDefault="0071031C" w:rsidP="0071031C">
      <w:pPr>
        <w:pStyle w:val="2"/>
        <w:rPr>
          <w:rFonts w:eastAsia="等线"/>
          <w:lang w:eastAsia="zh-CN"/>
        </w:rPr>
      </w:pPr>
      <w:bookmarkStart w:id="20" w:name="startOfAnnexes"/>
      <w:bookmarkStart w:id="21" w:name="_Toc500949097"/>
      <w:bookmarkStart w:id="22" w:name="_Toc92875660"/>
      <w:bookmarkStart w:id="23" w:name="_Toc93070684"/>
      <w:bookmarkStart w:id="24" w:name="_Toc153818406"/>
      <w:bookmarkEnd w:id="20"/>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Start w:id="25" w:name="_Hlk198893301"/>
      <w:bookmarkEnd w:id="21"/>
      <w:bookmarkEnd w:id="22"/>
      <w:bookmarkEnd w:id="23"/>
      <w:bookmarkEnd w:id="24"/>
      <w:r w:rsidR="008B2E2E">
        <w:rPr>
          <w:rFonts w:eastAsia="等线" w:hint="eastAsia"/>
          <w:lang w:eastAsia="zh-CN"/>
        </w:rPr>
        <w:t xml:space="preserve">Sensing data and associated information transport via </w:t>
      </w:r>
      <w:del w:id="26" w:author="OPPO_yaxin_r1" w:date="2025-05-21T16:15:00Z" w16du:dateUtc="2025-05-21T08:15:00Z">
        <w:r w:rsidR="008B2E2E" w:rsidDel="001620D0">
          <w:rPr>
            <w:rFonts w:eastAsia="等线" w:hint="eastAsia"/>
            <w:lang w:eastAsia="zh-CN"/>
          </w:rPr>
          <w:delText>user plane</w:delText>
        </w:r>
      </w:del>
      <w:ins w:id="27" w:author="OPPO_yaxin_r1" w:date="2025-05-21T16:15:00Z" w16du:dateUtc="2025-05-21T08:15:00Z">
        <w:r w:rsidR="001620D0">
          <w:rPr>
            <w:rFonts w:eastAsia="等线" w:hint="eastAsia"/>
            <w:lang w:eastAsia="zh-CN"/>
          </w:rPr>
          <w:t>data connection</w:t>
        </w:r>
      </w:ins>
      <w:bookmarkEnd w:id="25"/>
    </w:p>
    <w:p w14:paraId="1F14B189" w14:textId="77777777" w:rsidR="00E068BF" w:rsidRPr="00BB0C85" w:rsidRDefault="00E068BF" w:rsidP="00E068BF">
      <w:pPr>
        <w:pStyle w:val="3"/>
        <w:rPr>
          <w:ins w:id="28" w:author="OPPO_yaxin_r1" w:date="2025-05-23T11:46:00Z" w16du:dateUtc="2025-05-23T03:46:00Z"/>
        </w:rPr>
      </w:pPr>
      <w:bookmarkStart w:id="29" w:name="_Toc500949099"/>
      <w:bookmarkStart w:id="30" w:name="_Toc92875662"/>
      <w:bookmarkStart w:id="31" w:name="_Toc93070686"/>
      <w:bookmarkStart w:id="32" w:name="_Toc153818408"/>
      <w:ins w:id="33" w:author="OPPO_yaxin_r1" w:date="2025-05-23T11:46:00Z" w16du:dateUtc="2025-05-23T03:46:00Z">
        <w:r>
          <w:rPr>
            <w:rFonts w:eastAsia="等线" w:hint="eastAsia"/>
            <w:lang w:eastAsia="zh-CN"/>
          </w:rPr>
          <w:t>6.X.0</w:t>
        </w:r>
        <w:r>
          <w:rPr>
            <w:rFonts w:eastAsia="等线"/>
            <w:lang w:eastAsia="zh-CN"/>
          </w:rPr>
          <w:tab/>
        </w:r>
        <w:r w:rsidRPr="00BB0C85">
          <w:t>High-level solution Principles</w:t>
        </w:r>
      </w:ins>
    </w:p>
    <w:p w14:paraId="77EBA29E" w14:textId="77777777" w:rsidR="00E068BF" w:rsidRPr="00BB0C85" w:rsidRDefault="00E068BF" w:rsidP="00E068BF">
      <w:pPr>
        <w:pStyle w:val="3"/>
        <w:ind w:left="0" w:firstLine="0"/>
        <w:rPr>
          <w:ins w:id="34" w:author="OPPO_yaxin_r1" w:date="2025-05-23T11:46:00Z" w16du:dateUtc="2025-05-23T03:46:00Z"/>
          <w:rFonts w:ascii="Times New Roman" w:eastAsiaTheme="minorEastAsia" w:hAnsi="Times New Roman"/>
          <w:color w:val="000000"/>
          <w:sz w:val="20"/>
          <w:highlight w:val="yellow"/>
          <w:lang w:eastAsia="zh-CN"/>
          <w:rPrChange w:id="35" w:author="OPPO_yaxin_r1" w:date="2025-05-23T10:54:00Z" w16du:dateUtc="2025-05-23T02:54:00Z">
            <w:rPr>
              <w:ins w:id="36" w:author="OPPO_yaxin_r1" w:date="2025-05-23T11:46:00Z" w16du:dateUtc="2025-05-23T03:46:00Z"/>
              <w:rFonts w:ascii="Times New Roman" w:eastAsiaTheme="minorEastAsia" w:hAnsi="Times New Roman"/>
              <w:color w:val="000000"/>
              <w:sz w:val="20"/>
              <w:lang w:eastAsia="zh-CN"/>
            </w:rPr>
          </w:rPrChange>
        </w:rPr>
      </w:pPr>
      <w:ins w:id="37" w:author="OPPO_yaxin_r1" w:date="2025-05-23T11:46:00Z" w16du:dateUtc="2025-05-23T03:46:00Z">
        <w:r w:rsidRPr="00BB0C85">
          <w:rPr>
            <w:rFonts w:ascii="Times New Roman" w:hAnsi="Times New Roman"/>
            <w:color w:val="000000"/>
            <w:sz w:val="20"/>
            <w:highlight w:val="yellow"/>
            <w:rPrChange w:id="38" w:author="OPPO_yaxin_r1" w:date="2025-05-23T10:54:00Z" w16du:dateUtc="2025-05-23T02:54:00Z">
              <w:rPr>
                <w:rFonts w:ascii="Times New Roman" w:hAnsi="Times New Roman"/>
                <w:color w:val="000000"/>
                <w:sz w:val="20"/>
              </w:rPr>
            </w:rPrChange>
          </w:rPr>
          <w:t>The solution is based on the following general principles to support sensing service:</w:t>
        </w:r>
      </w:ins>
    </w:p>
    <w:p w14:paraId="25CA7D0A" w14:textId="77777777" w:rsidR="00E068BF" w:rsidRPr="00BB0C85" w:rsidRDefault="00E068BF" w:rsidP="00E068BF">
      <w:pPr>
        <w:pStyle w:val="B1"/>
        <w:rPr>
          <w:ins w:id="39" w:author="OPPO_yaxin_r1" w:date="2025-05-23T11:46:00Z" w16du:dateUtc="2025-05-23T03:46:00Z"/>
          <w:rFonts w:eastAsiaTheme="minorEastAsia"/>
          <w:highlight w:val="yellow"/>
          <w:lang w:eastAsia="zh-CN"/>
          <w:rPrChange w:id="40" w:author="OPPO_yaxin_r1" w:date="2025-05-23T10:54:00Z" w16du:dateUtc="2025-05-23T02:54:00Z">
            <w:rPr>
              <w:ins w:id="41" w:author="OPPO_yaxin_r1" w:date="2025-05-23T11:46:00Z" w16du:dateUtc="2025-05-23T03:46:00Z"/>
              <w:rFonts w:eastAsiaTheme="minorEastAsia"/>
              <w:lang w:eastAsia="zh-CN"/>
            </w:rPr>
          </w:rPrChange>
        </w:rPr>
      </w:pPr>
      <w:ins w:id="42" w:author="OPPO_yaxin_r1" w:date="2025-05-23T11:46:00Z" w16du:dateUtc="2025-05-23T03:46:00Z">
        <w:r w:rsidRPr="00BB0C85">
          <w:rPr>
            <w:highlight w:val="yellow"/>
            <w:lang w:eastAsia="zh-CN"/>
            <w:rPrChange w:id="43" w:author="OPPO_yaxin_r1" w:date="2025-05-23T10:54:00Z" w16du:dateUtc="2025-05-23T02:54:00Z">
              <w:rPr>
                <w:lang w:eastAsia="zh-CN"/>
              </w:rPr>
            </w:rPrChange>
          </w:rPr>
          <w:t>1)</w:t>
        </w:r>
        <w:r w:rsidRPr="00BB0C85">
          <w:rPr>
            <w:highlight w:val="yellow"/>
            <w:lang w:eastAsia="zh-CN"/>
            <w:rPrChange w:id="44" w:author="OPPO_yaxin_r1" w:date="2025-05-23T10:54:00Z" w16du:dateUtc="2025-05-23T02:54:00Z">
              <w:rPr>
                <w:lang w:eastAsia="zh-CN"/>
              </w:rPr>
            </w:rPrChange>
          </w:rPr>
          <w:tab/>
          <w:t xml:space="preserve">The sensing data and associated information are transmitted </w:t>
        </w:r>
        <w:r w:rsidRPr="00BB0C85">
          <w:rPr>
            <w:rFonts w:eastAsiaTheme="minorEastAsia"/>
            <w:highlight w:val="yellow"/>
            <w:lang w:eastAsia="zh-CN"/>
            <w:rPrChange w:id="45" w:author="OPPO_yaxin_r1" w:date="2025-05-23T10:54:00Z" w16du:dateUtc="2025-05-23T02:54:00Z">
              <w:rPr>
                <w:rFonts w:eastAsiaTheme="minorEastAsia"/>
                <w:lang w:eastAsia="zh-CN"/>
              </w:rPr>
            </w:rPrChange>
          </w:rPr>
          <w:t>between</w:t>
        </w:r>
        <w:r w:rsidRPr="00BB0C85">
          <w:rPr>
            <w:highlight w:val="yellow"/>
            <w:lang w:eastAsia="zh-CN"/>
            <w:rPrChange w:id="46" w:author="OPPO_yaxin_r1" w:date="2025-05-23T10:54:00Z" w16du:dateUtc="2025-05-23T02:54:00Z">
              <w:rPr>
                <w:lang w:eastAsia="zh-CN"/>
              </w:rPr>
            </w:rPrChange>
          </w:rPr>
          <w:t xml:space="preserve"> the </w:t>
        </w:r>
        <w:r w:rsidRPr="00BB0C85">
          <w:rPr>
            <w:rFonts w:eastAsiaTheme="minorEastAsia"/>
            <w:highlight w:val="yellow"/>
            <w:lang w:eastAsia="zh-CN"/>
            <w:rPrChange w:id="47" w:author="OPPO_yaxin_r1" w:date="2025-05-23T10:54:00Z" w16du:dateUtc="2025-05-23T02:54:00Z">
              <w:rPr>
                <w:rFonts w:eastAsiaTheme="minorEastAsia"/>
                <w:lang w:eastAsia="zh-CN"/>
              </w:rPr>
            </w:rPrChange>
          </w:rPr>
          <w:t>S</w:t>
        </w:r>
        <w:r w:rsidRPr="00BB0C85">
          <w:rPr>
            <w:highlight w:val="yellow"/>
            <w:lang w:eastAsia="zh-CN"/>
            <w:rPrChange w:id="48" w:author="OPPO_yaxin_r1" w:date="2025-05-23T10:54:00Z" w16du:dateUtc="2025-05-23T02:54:00Z">
              <w:rPr>
                <w:lang w:eastAsia="zh-CN"/>
              </w:rPr>
            </w:rPrChange>
          </w:rPr>
          <w:t xml:space="preserve">ensing </w:t>
        </w:r>
        <w:r w:rsidRPr="00BB0C85">
          <w:rPr>
            <w:rFonts w:eastAsiaTheme="minorEastAsia"/>
            <w:highlight w:val="yellow"/>
            <w:lang w:eastAsia="zh-CN"/>
            <w:rPrChange w:id="49" w:author="OPPO_yaxin_r1" w:date="2025-05-23T10:54:00Z" w16du:dateUtc="2025-05-23T02:54:00Z">
              <w:rPr>
                <w:rFonts w:eastAsiaTheme="minorEastAsia"/>
                <w:lang w:eastAsia="zh-CN"/>
              </w:rPr>
            </w:rPrChange>
          </w:rPr>
          <w:t>Entity</w:t>
        </w:r>
        <w:r w:rsidRPr="00BB0C85">
          <w:rPr>
            <w:highlight w:val="yellow"/>
            <w:lang w:eastAsia="zh-CN"/>
            <w:rPrChange w:id="50" w:author="OPPO_yaxin_r1" w:date="2025-05-23T10:54:00Z" w16du:dateUtc="2025-05-23T02:54:00Z">
              <w:rPr>
                <w:lang w:eastAsia="zh-CN"/>
              </w:rPr>
            </w:rPrChange>
          </w:rPr>
          <w:t xml:space="preserve"> </w:t>
        </w:r>
        <w:r w:rsidRPr="00BB0C85">
          <w:rPr>
            <w:rFonts w:eastAsiaTheme="minorEastAsia"/>
            <w:highlight w:val="yellow"/>
            <w:lang w:eastAsia="zh-CN"/>
            <w:rPrChange w:id="51" w:author="OPPO_yaxin_r1" w:date="2025-05-23T10:54:00Z" w16du:dateUtc="2025-05-23T02:54:00Z">
              <w:rPr>
                <w:rFonts w:eastAsiaTheme="minorEastAsia"/>
                <w:lang w:eastAsia="zh-CN"/>
              </w:rPr>
            </w:rPrChange>
          </w:rPr>
          <w:t>and</w:t>
        </w:r>
        <w:r w:rsidRPr="00BB0C85">
          <w:rPr>
            <w:highlight w:val="yellow"/>
            <w:lang w:eastAsia="zh-CN"/>
            <w:rPrChange w:id="52" w:author="OPPO_yaxin_r1" w:date="2025-05-23T10:54:00Z" w16du:dateUtc="2025-05-23T02:54:00Z">
              <w:rPr>
                <w:lang w:eastAsia="zh-CN"/>
              </w:rPr>
            </w:rPrChange>
          </w:rPr>
          <w:t xml:space="preserve"> the </w:t>
        </w:r>
        <w:r w:rsidRPr="00BB0C85">
          <w:rPr>
            <w:rFonts w:eastAsiaTheme="minorEastAsia"/>
            <w:highlight w:val="yellow"/>
            <w:lang w:eastAsia="zh-CN"/>
            <w:rPrChange w:id="53" w:author="OPPO_yaxin_r1" w:date="2025-05-23T10:54:00Z" w16du:dateUtc="2025-05-23T02:54:00Z">
              <w:rPr>
                <w:rFonts w:eastAsiaTheme="minorEastAsia"/>
                <w:lang w:eastAsia="zh-CN"/>
              </w:rPr>
            </w:rPrChange>
          </w:rPr>
          <w:t>S</w:t>
        </w:r>
        <w:r w:rsidRPr="00BB0C85">
          <w:rPr>
            <w:highlight w:val="yellow"/>
            <w:lang w:eastAsia="zh-CN"/>
            <w:rPrChange w:id="54" w:author="OPPO_yaxin_r1" w:date="2025-05-23T10:54:00Z" w16du:dateUtc="2025-05-23T02:54:00Z">
              <w:rPr>
                <w:lang w:eastAsia="zh-CN"/>
              </w:rPr>
            </w:rPrChange>
          </w:rPr>
          <w:t xml:space="preserve">ensing </w:t>
        </w:r>
        <w:r w:rsidRPr="00BB0C85">
          <w:rPr>
            <w:rFonts w:eastAsiaTheme="minorEastAsia"/>
            <w:highlight w:val="yellow"/>
            <w:lang w:eastAsia="zh-CN"/>
            <w:rPrChange w:id="55" w:author="OPPO_yaxin_r1" w:date="2025-05-23T10:54:00Z" w16du:dateUtc="2025-05-23T02:54:00Z">
              <w:rPr>
                <w:rFonts w:eastAsiaTheme="minorEastAsia"/>
                <w:lang w:eastAsia="zh-CN"/>
              </w:rPr>
            </w:rPrChange>
          </w:rPr>
          <w:t>F</w:t>
        </w:r>
        <w:r w:rsidRPr="00BB0C85">
          <w:rPr>
            <w:highlight w:val="yellow"/>
            <w:lang w:eastAsia="zh-CN"/>
            <w:rPrChange w:id="56" w:author="OPPO_yaxin_r1" w:date="2025-05-23T10:54:00Z" w16du:dateUtc="2025-05-23T02:54:00Z">
              <w:rPr>
                <w:lang w:eastAsia="zh-CN"/>
              </w:rPr>
            </w:rPrChange>
          </w:rPr>
          <w:t xml:space="preserve">unction via </w:t>
        </w:r>
        <w:r w:rsidRPr="00BB0C85">
          <w:rPr>
            <w:rFonts w:eastAsiaTheme="minorEastAsia"/>
            <w:highlight w:val="yellow"/>
            <w:lang w:eastAsia="zh-CN"/>
            <w:rPrChange w:id="57" w:author="OPPO_yaxin_r1" w:date="2025-05-23T10:54:00Z" w16du:dateUtc="2025-05-23T02:54:00Z">
              <w:rPr>
                <w:rFonts w:eastAsiaTheme="minorEastAsia"/>
                <w:lang w:eastAsia="zh-CN"/>
              </w:rPr>
            </w:rPrChange>
          </w:rPr>
          <w:t>data connection</w:t>
        </w:r>
        <w:r w:rsidRPr="00BB0C85">
          <w:rPr>
            <w:highlight w:val="yellow"/>
            <w:lang w:eastAsia="zh-CN"/>
            <w:rPrChange w:id="58" w:author="OPPO_yaxin_r1" w:date="2025-05-23T10:54:00Z" w16du:dateUtc="2025-05-23T02:54:00Z">
              <w:rPr>
                <w:lang w:eastAsia="zh-CN"/>
              </w:rPr>
            </w:rPrChange>
          </w:rPr>
          <w:t>.</w:t>
        </w:r>
      </w:ins>
    </w:p>
    <w:p w14:paraId="642BA300" w14:textId="77777777" w:rsidR="00E068BF" w:rsidRPr="00BB0C85" w:rsidRDefault="00E068BF" w:rsidP="00E068BF">
      <w:pPr>
        <w:pStyle w:val="B1"/>
        <w:rPr>
          <w:ins w:id="59" w:author="OPPO_yaxin_r1" w:date="2025-05-23T11:46:00Z" w16du:dateUtc="2025-05-23T03:46:00Z"/>
          <w:highlight w:val="yellow"/>
          <w:lang w:eastAsia="zh-CN"/>
          <w:rPrChange w:id="60" w:author="OPPO_yaxin_r1" w:date="2025-05-23T10:54:00Z" w16du:dateUtc="2025-05-23T02:54:00Z">
            <w:rPr>
              <w:ins w:id="61" w:author="OPPO_yaxin_r1" w:date="2025-05-23T11:46:00Z" w16du:dateUtc="2025-05-23T03:46:00Z"/>
              <w:lang w:eastAsia="zh-CN"/>
            </w:rPr>
          </w:rPrChange>
        </w:rPr>
      </w:pPr>
      <w:ins w:id="62" w:author="OPPO_yaxin_r1" w:date="2025-05-23T11:46:00Z" w16du:dateUtc="2025-05-23T03:46:00Z">
        <w:r w:rsidRPr="00BB0C85">
          <w:rPr>
            <w:highlight w:val="yellow"/>
            <w:lang w:eastAsia="zh-CN"/>
            <w:rPrChange w:id="63" w:author="OPPO_yaxin_r1" w:date="2025-05-23T10:54:00Z" w16du:dateUtc="2025-05-23T02:54:00Z">
              <w:rPr>
                <w:lang w:eastAsia="zh-CN"/>
              </w:rPr>
            </w:rPrChange>
          </w:rPr>
          <w:t>2)</w:t>
        </w:r>
        <w:r w:rsidRPr="00BB0C85">
          <w:rPr>
            <w:rFonts w:eastAsiaTheme="minorEastAsia"/>
            <w:highlight w:val="yellow"/>
            <w:lang w:eastAsia="zh-CN"/>
            <w:rPrChange w:id="64" w:author="OPPO_yaxin_r1" w:date="2025-05-23T10:54:00Z" w16du:dateUtc="2025-05-23T02:54:00Z">
              <w:rPr>
                <w:rFonts w:eastAsiaTheme="minorEastAsia"/>
                <w:lang w:eastAsia="zh-CN"/>
              </w:rPr>
            </w:rPrChange>
          </w:rPr>
          <w:tab/>
        </w:r>
        <w:r w:rsidRPr="00BB0C85">
          <w:rPr>
            <w:highlight w:val="yellow"/>
            <w:lang w:eastAsia="zh-CN"/>
            <w:rPrChange w:id="65" w:author="OPPO_yaxin_r1" w:date="2025-05-23T10:54:00Z" w16du:dateUtc="2025-05-23T02:54:00Z">
              <w:rPr>
                <w:lang w:eastAsia="zh-CN"/>
              </w:rPr>
            </w:rPrChange>
          </w:rPr>
          <w:t xml:space="preserve">The </w:t>
        </w:r>
        <w:r w:rsidRPr="00BB0C85">
          <w:rPr>
            <w:rFonts w:eastAsiaTheme="minorEastAsia"/>
            <w:highlight w:val="yellow"/>
            <w:lang w:eastAsia="zh-CN"/>
            <w:rPrChange w:id="66" w:author="OPPO_yaxin_r1" w:date="2025-05-23T10:54:00Z" w16du:dateUtc="2025-05-23T02:54:00Z">
              <w:rPr>
                <w:rFonts w:eastAsiaTheme="minorEastAsia"/>
                <w:lang w:eastAsia="zh-CN"/>
              </w:rPr>
            </w:rPrChange>
          </w:rPr>
          <w:t>data</w:t>
        </w:r>
        <w:r w:rsidRPr="00BB0C85">
          <w:rPr>
            <w:highlight w:val="yellow"/>
            <w:lang w:eastAsia="zh-CN"/>
            <w:rPrChange w:id="67" w:author="OPPO_yaxin_r1" w:date="2025-05-23T10:54:00Z" w16du:dateUtc="2025-05-23T02:54:00Z">
              <w:rPr>
                <w:lang w:eastAsia="zh-CN"/>
              </w:rPr>
            </w:rPrChange>
          </w:rPr>
          <w:t xml:space="preserve"> connection establishment procedure is carried out on control plane signalling interaction.</w:t>
        </w:r>
      </w:ins>
    </w:p>
    <w:p w14:paraId="791923F1" w14:textId="77777777" w:rsidR="00E068BF" w:rsidRPr="00BB0C85" w:rsidRDefault="00E068BF" w:rsidP="00E068BF">
      <w:pPr>
        <w:pStyle w:val="B1"/>
        <w:rPr>
          <w:ins w:id="68" w:author="OPPO_yaxin_r1" w:date="2025-05-23T11:46:00Z" w16du:dateUtc="2025-05-23T03:46:00Z"/>
          <w:highlight w:val="yellow"/>
          <w:lang w:eastAsia="zh-CN"/>
          <w:rPrChange w:id="69" w:author="OPPO_yaxin_r1" w:date="2025-05-23T10:54:00Z" w16du:dateUtc="2025-05-23T02:54:00Z">
            <w:rPr>
              <w:ins w:id="70" w:author="OPPO_yaxin_r1" w:date="2025-05-23T11:46:00Z" w16du:dateUtc="2025-05-23T03:46:00Z"/>
              <w:lang w:eastAsia="zh-CN"/>
            </w:rPr>
          </w:rPrChange>
        </w:rPr>
      </w:pPr>
      <w:ins w:id="71" w:author="OPPO_yaxin_r1" w:date="2025-05-23T11:46:00Z" w16du:dateUtc="2025-05-23T03:46:00Z">
        <w:r w:rsidRPr="00BB0C85">
          <w:rPr>
            <w:highlight w:val="yellow"/>
            <w:lang w:eastAsia="zh-CN"/>
            <w:rPrChange w:id="72" w:author="OPPO_yaxin_r1" w:date="2025-05-23T10:54:00Z" w16du:dateUtc="2025-05-23T02:54:00Z">
              <w:rPr>
                <w:lang w:eastAsia="zh-CN"/>
              </w:rPr>
            </w:rPrChange>
          </w:rPr>
          <w:t>3)</w:t>
        </w:r>
        <w:r w:rsidRPr="00BB0C85">
          <w:rPr>
            <w:rFonts w:eastAsiaTheme="minorEastAsia"/>
            <w:highlight w:val="yellow"/>
            <w:lang w:eastAsia="zh-CN"/>
            <w:rPrChange w:id="73" w:author="OPPO_yaxin_r1" w:date="2025-05-23T10:54:00Z" w16du:dateUtc="2025-05-23T02:54:00Z">
              <w:rPr>
                <w:rFonts w:eastAsiaTheme="minorEastAsia"/>
                <w:lang w:eastAsia="zh-CN"/>
              </w:rPr>
            </w:rPrChange>
          </w:rPr>
          <w:tab/>
        </w:r>
        <w:r w:rsidRPr="00BB0C85">
          <w:rPr>
            <w:highlight w:val="yellow"/>
            <w:lang w:eastAsia="zh-CN"/>
            <w:rPrChange w:id="74" w:author="OPPO_yaxin_r1" w:date="2025-05-23T10:54:00Z" w16du:dateUtc="2025-05-23T02:54:00Z">
              <w:rPr>
                <w:lang w:eastAsia="zh-CN"/>
              </w:rPr>
            </w:rPrChange>
          </w:rPr>
          <w:t xml:space="preserve">The </w:t>
        </w:r>
        <w:r w:rsidRPr="00BB0C85">
          <w:rPr>
            <w:rFonts w:eastAsiaTheme="minorEastAsia"/>
            <w:highlight w:val="yellow"/>
            <w:lang w:eastAsia="zh-CN"/>
            <w:rPrChange w:id="75" w:author="OPPO_yaxin_r1" w:date="2025-05-23T10:54:00Z" w16du:dateUtc="2025-05-23T02:54:00Z">
              <w:rPr>
                <w:rFonts w:eastAsiaTheme="minorEastAsia"/>
                <w:lang w:eastAsia="zh-CN"/>
              </w:rPr>
            </w:rPrChange>
          </w:rPr>
          <w:t>S</w:t>
        </w:r>
        <w:r w:rsidRPr="00BB0C85">
          <w:rPr>
            <w:highlight w:val="yellow"/>
            <w:lang w:eastAsia="zh-CN"/>
            <w:rPrChange w:id="76" w:author="OPPO_yaxin_r1" w:date="2025-05-23T10:54:00Z" w16du:dateUtc="2025-05-23T02:54:00Z">
              <w:rPr>
                <w:lang w:eastAsia="zh-CN"/>
              </w:rPr>
            </w:rPrChange>
          </w:rPr>
          <w:t xml:space="preserve">ensing </w:t>
        </w:r>
        <w:r w:rsidRPr="00BB0C85">
          <w:rPr>
            <w:rFonts w:eastAsiaTheme="minorEastAsia"/>
            <w:highlight w:val="yellow"/>
            <w:lang w:eastAsia="zh-CN"/>
            <w:rPrChange w:id="77" w:author="OPPO_yaxin_r1" w:date="2025-05-23T10:54:00Z" w16du:dateUtc="2025-05-23T02:54:00Z">
              <w:rPr>
                <w:rFonts w:eastAsiaTheme="minorEastAsia"/>
                <w:lang w:eastAsia="zh-CN"/>
              </w:rPr>
            </w:rPrChange>
          </w:rPr>
          <w:t>F</w:t>
        </w:r>
        <w:r w:rsidRPr="00BB0C85">
          <w:rPr>
            <w:highlight w:val="yellow"/>
            <w:lang w:eastAsia="zh-CN"/>
            <w:rPrChange w:id="78" w:author="OPPO_yaxin_r1" w:date="2025-05-23T10:54:00Z" w16du:dateUtc="2025-05-23T02:54:00Z">
              <w:rPr>
                <w:lang w:eastAsia="zh-CN"/>
              </w:rPr>
            </w:rPrChange>
          </w:rPr>
          <w:t xml:space="preserve">unction provides its </w:t>
        </w:r>
        <w:r w:rsidRPr="00BB0C85">
          <w:rPr>
            <w:rFonts w:eastAsiaTheme="minorEastAsia"/>
            <w:highlight w:val="yellow"/>
            <w:lang w:eastAsia="zh-CN"/>
            <w:rPrChange w:id="79" w:author="OPPO_yaxin_r1" w:date="2025-05-23T10:54:00Z" w16du:dateUtc="2025-05-23T02:54:00Z">
              <w:rPr>
                <w:rFonts w:eastAsiaTheme="minorEastAsia"/>
                <w:lang w:eastAsia="zh-CN"/>
              </w:rPr>
            </w:rPrChange>
          </w:rPr>
          <w:t>connection</w:t>
        </w:r>
        <w:r w:rsidRPr="00BB0C85">
          <w:rPr>
            <w:highlight w:val="yellow"/>
            <w:lang w:eastAsia="zh-CN"/>
            <w:rPrChange w:id="80" w:author="OPPO_yaxin_r1" w:date="2025-05-23T10:54:00Z" w16du:dateUtc="2025-05-23T02:54:00Z">
              <w:rPr>
                <w:lang w:eastAsia="zh-CN"/>
              </w:rPr>
            </w:rPrChange>
          </w:rPr>
          <w:t xml:space="preserve"> information (e.g. IP address)</w:t>
        </w:r>
        <w:r w:rsidRPr="00BB0C85">
          <w:rPr>
            <w:rFonts w:eastAsiaTheme="minorEastAsia"/>
            <w:highlight w:val="yellow"/>
            <w:lang w:eastAsia="zh-CN"/>
            <w:rPrChange w:id="81" w:author="OPPO_yaxin_r1" w:date="2025-05-23T10:54:00Z" w16du:dateUtc="2025-05-23T02:54:00Z">
              <w:rPr>
                <w:rFonts w:eastAsiaTheme="minorEastAsia"/>
                <w:lang w:eastAsia="zh-CN"/>
              </w:rPr>
            </w:rPrChange>
          </w:rPr>
          <w:t xml:space="preserve"> for data connection</w:t>
        </w:r>
        <w:r w:rsidRPr="00BB0C85">
          <w:rPr>
            <w:highlight w:val="yellow"/>
            <w:lang w:eastAsia="zh-CN"/>
            <w:rPrChange w:id="82" w:author="OPPO_yaxin_r1" w:date="2025-05-23T10:54:00Z" w16du:dateUtc="2025-05-23T02:54:00Z">
              <w:rPr>
                <w:lang w:eastAsia="zh-CN"/>
              </w:rPr>
            </w:rPrChange>
          </w:rPr>
          <w:t xml:space="preserve"> and binding information (e.g. </w:t>
        </w:r>
        <w:r w:rsidRPr="00BB0C85">
          <w:rPr>
            <w:rFonts w:eastAsiaTheme="minorEastAsia"/>
            <w:highlight w:val="yellow"/>
            <w:lang w:eastAsia="zh-CN"/>
            <w:rPrChange w:id="83" w:author="OPPO_yaxin_r1" w:date="2025-05-23T10:54:00Z" w16du:dateUtc="2025-05-23T02:54:00Z">
              <w:rPr>
                <w:rFonts w:eastAsiaTheme="minorEastAsia"/>
                <w:lang w:eastAsia="zh-CN"/>
              </w:rPr>
            </w:rPrChange>
          </w:rPr>
          <w:t>S</w:t>
        </w:r>
        <w:r w:rsidRPr="00BB0C85">
          <w:rPr>
            <w:highlight w:val="yellow"/>
            <w:lang w:eastAsia="zh-CN"/>
            <w:rPrChange w:id="84" w:author="OPPO_yaxin_r1" w:date="2025-05-23T10:54:00Z" w16du:dateUtc="2025-05-23T02:54:00Z">
              <w:rPr>
                <w:lang w:eastAsia="zh-CN"/>
              </w:rPr>
            </w:rPrChange>
          </w:rPr>
          <w:t xml:space="preserve">ensing </w:t>
        </w:r>
        <w:r w:rsidRPr="00BB0C85">
          <w:rPr>
            <w:rFonts w:eastAsiaTheme="minorEastAsia"/>
            <w:highlight w:val="yellow"/>
            <w:lang w:eastAsia="zh-CN"/>
            <w:rPrChange w:id="85" w:author="OPPO_yaxin_r1" w:date="2025-05-23T10:54:00Z" w16du:dateUtc="2025-05-23T02:54:00Z">
              <w:rPr>
                <w:rFonts w:eastAsiaTheme="minorEastAsia"/>
                <w:lang w:eastAsia="zh-CN"/>
              </w:rPr>
            </w:rPrChange>
          </w:rPr>
          <w:t>E</w:t>
        </w:r>
        <w:r w:rsidRPr="00BB0C85">
          <w:rPr>
            <w:highlight w:val="yellow"/>
            <w:lang w:eastAsia="zh-CN"/>
            <w:rPrChange w:id="86" w:author="OPPO_yaxin_r1" w:date="2025-05-23T10:54:00Z" w16du:dateUtc="2025-05-23T02:54:00Z">
              <w:rPr>
                <w:lang w:eastAsia="zh-CN"/>
              </w:rPr>
            </w:rPrChange>
          </w:rPr>
          <w:t xml:space="preserve">ntity ID, connection ID or specific binding ID) to the </w:t>
        </w:r>
        <w:r w:rsidRPr="00BB0C85">
          <w:rPr>
            <w:rFonts w:eastAsiaTheme="minorEastAsia"/>
            <w:highlight w:val="yellow"/>
            <w:lang w:eastAsia="zh-CN"/>
            <w:rPrChange w:id="87" w:author="OPPO_yaxin_r1" w:date="2025-05-23T10:54:00Z" w16du:dateUtc="2025-05-23T02:54:00Z">
              <w:rPr>
                <w:rFonts w:eastAsiaTheme="minorEastAsia"/>
                <w:lang w:eastAsia="zh-CN"/>
              </w:rPr>
            </w:rPrChange>
          </w:rPr>
          <w:t>S</w:t>
        </w:r>
        <w:r w:rsidRPr="00BB0C85">
          <w:rPr>
            <w:highlight w:val="yellow"/>
            <w:lang w:eastAsia="zh-CN"/>
            <w:rPrChange w:id="88" w:author="OPPO_yaxin_r1" w:date="2025-05-23T10:54:00Z" w16du:dateUtc="2025-05-23T02:54:00Z">
              <w:rPr>
                <w:lang w:eastAsia="zh-CN"/>
              </w:rPr>
            </w:rPrChange>
          </w:rPr>
          <w:t xml:space="preserve">ensing </w:t>
        </w:r>
        <w:r w:rsidRPr="00BB0C85">
          <w:rPr>
            <w:rFonts w:eastAsiaTheme="minorEastAsia"/>
            <w:highlight w:val="yellow"/>
            <w:lang w:eastAsia="zh-CN"/>
            <w:rPrChange w:id="89" w:author="OPPO_yaxin_r1" w:date="2025-05-23T10:54:00Z" w16du:dateUtc="2025-05-23T02:54:00Z">
              <w:rPr>
                <w:rFonts w:eastAsiaTheme="minorEastAsia"/>
                <w:lang w:eastAsia="zh-CN"/>
              </w:rPr>
            </w:rPrChange>
          </w:rPr>
          <w:t>Entity</w:t>
        </w:r>
        <w:r w:rsidRPr="00BB0C85">
          <w:rPr>
            <w:highlight w:val="yellow"/>
            <w:lang w:eastAsia="zh-CN"/>
            <w:rPrChange w:id="90" w:author="OPPO_yaxin_r1" w:date="2025-05-23T10:54:00Z" w16du:dateUtc="2025-05-23T02:54:00Z">
              <w:rPr>
                <w:lang w:eastAsia="zh-CN"/>
              </w:rPr>
            </w:rPrChange>
          </w:rPr>
          <w:t>.</w:t>
        </w:r>
      </w:ins>
    </w:p>
    <w:p w14:paraId="5484D8CC" w14:textId="77777777" w:rsidR="00E068BF" w:rsidRPr="00F80C16" w:rsidRDefault="00E068BF" w:rsidP="00E068BF">
      <w:pPr>
        <w:pStyle w:val="B1"/>
        <w:rPr>
          <w:ins w:id="91" w:author="OPPO_yaxin_r1" w:date="2025-05-23T11:46:00Z" w16du:dateUtc="2025-05-23T03:46:00Z"/>
          <w:lang w:eastAsia="zh-CN"/>
        </w:rPr>
      </w:pPr>
      <w:ins w:id="92" w:author="OPPO_yaxin_r1" w:date="2025-05-23T11:46:00Z" w16du:dateUtc="2025-05-23T03:46:00Z">
        <w:r w:rsidRPr="00BB0C85">
          <w:rPr>
            <w:highlight w:val="yellow"/>
            <w:lang w:eastAsia="zh-CN"/>
            <w:rPrChange w:id="93" w:author="OPPO_yaxin_r1" w:date="2025-05-23T10:54:00Z" w16du:dateUtc="2025-05-23T02:54:00Z">
              <w:rPr>
                <w:lang w:eastAsia="zh-CN"/>
              </w:rPr>
            </w:rPrChange>
          </w:rPr>
          <w:lastRenderedPageBreak/>
          <w:t>4)</w:t>
        </w:r>
        <w:r w:rsidRPr="00BB0C85">
          <w:rPr>
            <w:rFonts w:eastAsiaTheme="minorEastAsia"/>
            <w:highlight w:val="yellow"/>
            <w:lang w:eastAsia="zh-CN"/>
            <w:rPrChange w:id="94" w:author="OPPO_yaxin_r1" w:date="2025-05-23T10:54:00Z" w16du:dateUtc="2025-05-23T02:54:00Z">
              <w:rPr>
                <w:rFonts w:eastAsiaTheme="minorEastAsia"/>
                <w:lang w:eastAsia="zh-CN"/>
              </w:rPr>
            </w:rPrChange>
          </w:rPr>
          <w:tab/>
        </w:r>
        <w:r w:rsidRPr="00BB0C85">
          <w:rPr>
            <w:highlight w:val="yellow"/>
            <w:lang w:eastAsia="zh-CN"/>
            <w:rPrChange w:id="95" w:author="OPPO_yaxin_r1" w:date="2025-05-23T10:54:00Z" w16du:dateUtc="2025-05-23T02:54:00Z">
              <w:rPr>
                <w:lang w:eastAsia="zh-CN"/>
              </w:rPr>
            </w:rPrChange>
          </w:rPr>
          <w:t xml:space="preserve">The </w:t>
        </w:r>
        <w:r w:rsidRPr="00BB0C85">
          <w:rPr>
            <w:rFonts w:eastAsiaTheme="minorEastAsia"/>
            <w:highlight w:val="yellow"/>
            <w:lang w:eastAsia="zh-CN"/>
            <w:rPrChange w:id="96" w:author="OPPO_yaxin_r1" w:date="2025-05-23T10:54:00Z" w16du:dateUtc="2025-05-23T02:54:00Z">
              <w:rPr>
                <w:rFonts w:eastAsiaTheme="minorEastAsia"/>
                <w:lang w:eastAsia="zh-CN"/>
              </w:rPr>
            </w:rPrChange>
          </w:rPr>
          <w:t>S</w:t>
        </w:r>
        <w:r w:rsidRPr="00BB0C85">
          <w:rPr>
            <w:highlight w:val="yellow"/>
            <w:lang w:eastAsia="zh-CN"/>
            <w:rPrChange w:id="97" w:author="OPPO_yaxin_r1" w:date="2025-05-23T10:54:00Z" w16du:dateUtc="2025-05-23T02:54:00Z">
              <w:rPr>
                <w:lang w:eastAsia="zh-CN"/>
              </w:rPr>
            </w:rPrChange>
          </w:rPr>
          <w:t xml:space="preserve">ensing </w:t>
        </w:r>
        <w:r w:rsidRPr="00BB0C85">
          <w:rPr>
            <w:rFonts w:eastAsiaTheme="minorEastAsia"/>
            <w:highlight w:val="yellow"/>
            <w:lang w:eastAsia="zh-CN"/>
            <w:rPrChange w:id="98" w:author="OPPO_yaxin_r1" w:date="2025-05-23T10:54:00Z" w16du:dateUtc="2025-05-23T02:54:00Z">
              <w:rPr>
                <w:rFonts w:eastAsiaTheme="minorEastAsia"/>
                <w:lang w:eastAsia="zh-CN"/>
              </w:rPr>
            </w:rPrChange>
          </w:rPr>
          <w:t>Entity</w:t>
        </w:r>
        <w:r w:rsidRPr="00BB0C85">
          <w:rPr>
            <w:highlight w:val="yellow"/>
            <w:lang w:eastAsia="zh-CN"/>
            <w:rPrChange w:id="99" w:author="OPPO_yaxin_r1" w:date="2025-05-23T10:54:00Z" w16du:dateUtc="2025-05-23T02:54:00Z">
              <w:rPr>
                <w:lang w:eastAsia="zh-CN"/>
              </w:rPr>
            </w:rPrChange>
          </w:rPr>
          <w:t xml:space="preserve"> sends binding information via established </w:t>
        </w:r>
        <w:r w:rsidRPr="00BB0C85">
          <w:rPr>
            <w:rFonts w:eastAsiaTheme="minorEastAsia"/>
            <w:highlight w:val="yellow"/>
            <w:lang w:eastAsia="zh-CN"/>
            <w:rPrChange w:id="100" w:author="OPPO_yaxin_r1" w:date="2025-05-23T10:54:00Z" w16du:dateUtc="2025-05-23T02:54:00Z">
              <w:rPr>
                <w:rFonts w:eastAsiaTheme="minorEastAsia"/>
                <w:lang w:eastAsia="zh-CN"/>
              </w:rPr>
            </w:rPrChange>
          </w:rPr>
          <w:t>data</w:t>
        </w:r>
        <w:r w:rsidRPr="00BB0C85">
          <w:rPr>
            <w:highlight w:val="yellow"/>
            <w:lang w:eastAsia="zh-CN"/>
            <w:rPrChange w:id="101" w:author="OPPO_yaxin_r1" w:date="2025-05-23T10:54:00Z" w16du:dateUtc="2025-05-23T02:54:00Z">
              <w:rPr>
                <w:lang w:eastAsia="zh-CN"/>
              </w:rPr>
            </w:rPrChange>
          </w:rPr>
          <w:t xml:space="preserve"> connection to sensing function for connection binding.</w:t>
        </w:r>
      </w:ins>
    </w:p>
    <w:p w14:paraId="29B307AA" w14:textId="0D7877D4" w:rsidR="0071031C" w:rsidRPr="00822E86" w:rsidRDefault="0071031C" w:rsidP="0071031C">
      <w:pPr>
        <w:pStyle w:val="3"/>
        <w:rPr>
          <w:rFonts w:eastAsia="等线"/>
        </w:rPr>
      </w:pPr>
      <w:r w:rsidRPr="00822E86">
        <w:rPr>
          <w:rFonts w:eastAsia="等线"/>
        </w:rPr>
        <w:t>6.</w:t>
      </w:r>
      <w:r w:rsidRPr="00822E86">
        <w:rPr>
          <w:rFonts w:eastAsia="等线" w:hint="eastAsia"/>
        </w:rPr>
        <w:t>X</w:t>
      </w:r>
      <w:r w:rsidRPr="00822E86">
        <w:rPr>
          <w:rFonts w:eastAsia="等线"/>
        </w:rPr>
        <w:t>.</w:t>
      </w:r>
      <w:r w:rsidR="00F832CC">
        <w:rPr>
          <w:rFonts w:eastAsia="等线" w:hint="eastAsia"/>
          <w:lang w:eastAsia="zh-CN"/>
        </w:rPr>
        <w:t>1</w:t>
      </w:r>
      <w:r w:rsidRPr="00822E86">
        <w:rPr>
          <w:rFonts w:eastAsia="等线" w:hint="eastAsia"/>
        </w:rPr>
        <w:tab/>
        <w:t>Description</w:t>
      </w:r>
      <w:bookmarkEnd w:id="29"/>
      <w:bookmarkEnd w:id="30"/>
      <w:bookmarkEnd w:id="31"/>
      <w:bookmarkEnd w:id="32"/>
    </w:p>
    <w:p w14:paraId="565999E8" w14:textId="5E5DC029" w:rsidR="00DE1B03" w:rsidRPr="000511AB" w:rsidDel="00E068BF" w:rsidRDefault="00DE1B03" w:rsidP="00E068BF">
      <w:pPr>
        <w:rPr>
          <w:del w:id="102" w:author="OPPO_yaxin_r1" w:date="2025-05-23T11:47:00Z" w16du:dateUtc="2025-05-23T03:47:00Z"/>
          <w:lang w:eastAsia="zh-CN"/>
        </w:rPr>
      </w:pPr>
      <w:bookmarkStart w:id="103" w:name="_Toc500949101"/>
      <w:r w:rsidRPr="000511AB">
        <w:rPr>
          <w:lang w:eastAsia="zh-CN"/>
        </w:rPr>
        <w:t>This solution</w:t>
      </w:r>
      <w:ins w:id="104" w:author="OPPO_yaxin_r1" w:date="2025-05-23T11:47:00Z" w16du:dateUtc="2025-05-23T03:47:00Z">
        <w:r w:rsidR="00E068BF" w:rsidRPr="00BB0C85">
          <w:rPr>
            <w:highlight w:val="yellow"/>
            <w:lang w:eastAsia="zh-CN"/>
            <w:rPrChange w:id="105" w:author="OPPO_yaxin_r1" w:date="2025-05-23T10:55:00Z" w16du:dateUtc="2025-05-23T02:55:00Z">
              <w:rPr>
                <w:lang w:eastAsia="zh-CN"/>
              </w:rPr>
            </w:rPrChange>
          </w:rPr>
          <w:t xml:space="preserve"> </w:t>
        </w:r>
        <w:r w:rsidR="00E068BF" w:rsidRPr="00BB0C85">
          <w:rPr>
            <w:rFonts w:eastAsiaTheme="minorEastAsia"/>
            <w:highlight w:val="yellow"/>
            <w:lang w:eastAsia="zh-CN"/>
            <w:rPrChange w:id="106" w:author="OPPO_yaxin_r1" w:date="2025-05-23T10:55:00Z" w16du:dateUtc="2025-05-23T02:55:00Z">
              <w:rPr>
                <w:rFonts w:eastAsiaTheme="minorEastAsia"/>
                <w:lang w:eastAsia="zh-CN"/>
              </w:rPr>
            </w:rPrChange>
          </w:rPr>
          <w:t xml:space="preserve">is to address KI#4 </w:t>
        </w:r>
        <w:r w:rsidR="00E068BF" w:rsidRPr="00BB0C85">
          <w:rPr>
            <w:rFonts w:eastAsiaTheme="minorEastAsia"/>
            <w:color w:val="auto"/>
            <w:highlight w:val="yellow"/>
            <w:lang w:eastAsia="zh-CN"/>
            <w:rPrChange w:id="107" w:author="OPPO_yaxin_r1" w:date="2025-05-23T10:55:00Z" w16du:dateUtc="2025-05-23T02:55:00Z">
              <w:rPr>
                <w:rFonts w:eastAsiaTheme="minorEastAsia"/>
                <w:color w:val="auto"/>
                <w:lang w:eastAsia="zh-CN"/>
              </w:rPr>
            </w:rPrChange>
          </w:rPr>
          <w:t>on sensing data and the associated information transport</w:t>
        </w:r>
        <w:r w:rsidR="00E068BF" w:rsidRPr="00BB0C85">
          <w:rPr>
            <w:rFonts w:eastAsiaTheme="minorEastAsia"/>
            <w:highlight w:val="yellow"/>
            <w:lang w:eastAsia="zh-CN"/>
            <w:rPrChange w:id="108" w:author="OPPO_yaxin_r1" w:date="2025-05-23T10:55:00Z" w16du:dateUtc="2025-05-23T02:55:00Z">
              <w:rPr>
                <w:rFonts w:eastAsiaTheme="minorEastAsia"/>
                <w:lang w:eastAsia="zh-CN"/>
              </w:rPr>
            </w:rPrChange>
          </w:rPr>
          <w:t>.</w:t>
        </w:r>
      </w:ins>
      <w:r w:rsidRPr="000511AB">
        <w:rPr>
          <w:lang w:eastAsia="zh-CN"/>
        </w:rPr>
        <w:t xml:space="preserve"> </w:t>
      </w:r>
      <w:del w:id="109" w:author="OPPO_yaxin_r1" w:date="2025-05-23T11:47:00Z" w16du:dateUtc="2025-05-23T03:47:00Z">
        <w:r w:rsidRPr="000511AB" w:rsidDel="00E068BF">
          <w:rPr>
            <w:lang w:eastAsia="zh-CN"/>
          </w:rPr>
          <w:delText>has the following assumptions:</w:delText>
        </w:r>
      </w:del>
    </w:p>
    <w:p w14:paraId="557A6287" w14:textId="501CCFE7" w:rsidR="003F7DA6" w:rsidDel="00E068BF" w:rsidRDefault="003A2337">
      <w:pPr>
        <w:rPr>
          <w:del w:id="110" w:author="OPPO_yaxin_r1" w:date="2025-05-23T11:47:00Z" w16du:dateUtc="2025-05-23T03:47:00Z"/>
          <w:rFonts w:eastAsiaTheme="minorEastAsia"/>
          <w:lang w:eastAsia="zh-CN"/>
        </w:rPr>
        <w:pPrChange w:id="111" w:author="OPPO_yaxin_r1" w:date="2025-05-23T11:47:00Z" w16du:dateUtc="2025-05-23T03:47:00Z">
          <w:pPr>
            <w:pStyle w:val="B1"/>
          </w:pPr>
        </w:pPrChange>
      </w:pPr>
      <w:del w:id="112" w:author="OPPO_yaxin_r1" w:date="2025-05-23T11:47:00Z" w16du:dateUtc="2025-05-23T03:47:00Z">
        <w:r w:rsidDel="00E068BF">
          <w:rPr>
            <w:rFonts w:hint="eastAsia"/>
            <w:lang w:eastAsia="zh-CN"/>
          </w:rPr>
          <w:delText>1)</w:delText>
        </w:r>
        <w:r w:rsidDel="00E068BF">
          <w:rPr>
            <w:lang w:eastAsia="zh-CN"/>
          </w:rPr>
          <w:tab/>
        </w:r>
        <w:r w:rsidR="00F80C16" w:rsidRPr="00F80C16" w:rsidDel="00E068BF">
          <w:rPr>
            <w:lang w:eastAsia="zh-CN"/>
          </w:rPr>
          <w:delText xml:space="preserve">The sensing data and associated information are transmitted </w:delText>
        </w:r>
        <w:r w:rsidDel="00E068BF">
          <w:rPr>
            <w:rFonts w:eastAsiaTheme="minorEastAsia" w:hint="eastAsia"/>
            <w:lang w:eastAsia="zh-CN"/>
          </w:rPr>
          <w:delText>between</w:delText>
        </w:r>
        <w:r w:rsidR="00F80C16" w:rsidRPr="00F80C16" w:rsidDel="00E068BF">
          <w:rPr>
            <w:lang w:eastAsia="zh-CN"/>
          </w:rPr>
          <w:delText xml:space="preserve"> the </w:delText>
        </w:r>
        <w:r w:rsidR="008B2E2E" w:rsidDel="00E068BF">
          <w:rPr>
            <w:rFonts w:eastAsiaTheme="minorEastAsia" w:hint="eastAsia"/>
            <w:lang w:eastAsia="zh-CN"/>
          </w:rPr>
          <w:delText>S</w:delText>
        </w:r>
        <w:r w:rsidR="00F80C16" w:rsidRPr="00F80C16" w:rsidDel="00E068BF">
          <w:rPr>
            <w:lang w:eastAsia="zh-CN"/>
          </w:rPr>
          <w:delText xml:space="preserve">ensing </w:delText>
        </w:r>
        <w:r w:rsidR="008B2E2E" w:rsidDel="00E068BF">
          <w:rPr>
            <w:rFonts w:eastAsiaTheme="minorEastAsia" w:hint="eastAsia"/>
            <w:lang w:eastAsia="zh-CN"/>
          </w:rPr>
          <w:delText>E</w:delText>
        </w:r>
        <w:r w:rsidDel="00E068BF">
          <w:rPr>
            <w:rFonts w:eastAsiaTheme="minorEastAsia" w:hint="eastAsia"/>
            <w:lang w:eastAsia="zh-CN"/>
          </w:rPr>
          <w:delText>ntity</w:delText>
        </w:r>
        <w:r w:rsidR="00F80C16" w:rsidRPr="00F80C16" w:rsidDel="00E068BF">
          <w:rPr>
            <w:lang w:eastAsia="zh-CN"/>
          </w:rPr>
          <w:delText xml:space="preserve"> </w:delText>
        </w:r>
        <w:r w:rsidDel="00E068BF">
          <w:rPr>
            <w:rFonts w:eastAsiaTheme="minorEastAsia" w:hint="eastAsia"/>
            <w:lang w:eastAsia="zh-CN"/>
          </w:rPr>
          <w:delText>and</w:delText>
        </w:r>
        <w:r w:rsidR="00F80C16" w:rsidRPr="00F80C16" w:rsidDel="00E068BF">
          <w:rPr>
            <w:lang w:eastAsia="zh-CN"/>
          </w:rPr>
          <w:delText xml:space="preserve"> the </w:delText>
        </w:r>
        <w:r w:rsidR="008B2E2E" w:rsidDel="00E068BF">
          <w:rPr>
            <w:rFonts w:eastAsiaTheme="minorEastAsia" w:hint="eastAsia"/>
            <w:lang w:eastAsia="zh-CN"/>
          </w:rPr>
          <w:delText>S</w:delText>
        </w:r>
        <w:r w:rsidR="00F80C16" w:rsidRPr="00F80C16" w:rsidDel="00E068BF">
          <w:rPr>
            <w:lang w:eastAsia="zh-CN"/>
          </w:rPr>
          <w:delText xml:space="preserve">ensing </w:delText>
        </w:r>
        <w:r w:rsidR="008B2E2E" w:rsidDel="00E068BF">
          <w:rPr>
            <w:rFonts w:eastAsiaTheme="minorEastAsia" w:hint="eastAsia"/>
            <w:lang w:eastAsia="zh-CN"/>
          </w:rPr>
          <w:delText>F</w:delText>
        </w:r>
        <w:r w:rsidR="00F80C16" w:rsidRPr="00F80C16" w:rsidDel="00E068BF">
          <w:rPr>
            <w:lang w:eastAsia="zh-CN"/>
          </w:rPr>
          <w:delText xml:space="preserve">unction via </w:delText>
        </w:r>
      </w:del>
      <w:del w:id="113" w:author="OPPO_yaxin_r1" w:date="2025-05-21T16:16:00Z" w16du:dateUtc="2025-05-21T08:16:00Z">
        <w:r w:rsidR="00F80C16" w:rsidRPr="00F80C16" w:rsidDel="001620D0">
          <w:rPr>
            <w:lang w:eastAsia="zh-CN"/>
          </w:rPr>
          <w:delText>user plane</w:delText>
        </w:r>
      </w:del>
      <w:del w:id="114" w:author="OPPO_yaxin_r1" w:date="2025-05-23T11:47:00Z" w16du:dateUtc="2025-05-23T03:47:00Z">
        <w:r w:rsidR="00F80C16" w:rsidRPr="00F80C16" w:rsidDel="00E068BF">
          <w:rPr>
            <w:lang w:eastAsia="zh-CN"/>
          </w:rPr>
          <w:delText>.</w:delText>
        </w:r>
      </w:del>
    </w:p>
    <w:p w14:paraId="5FFE7113" w14:textId="77777777" w:rsidR="004C27A0" w:rsidRPr="004C27A0" w:rsidDel="00EE01FB" w:rsidRDefault="004C27A0">
      <w:pPr>
        <w:rPr>
          <w:del w:id="115" w:author="OPPO_yaxin_r1" w:date="2025-05-21T17:50:00Z" w16du:dateUtc="2025-05-21T09:50:00Z"/>
          <w:rFonts w:eastAsiaTheme="minorEastAsia"/>
          <w:lang w:eastAsia="zh-CN"/>
          <w:rPrChange w:id="116" w:author="OPPO_yaxin_r1" w:date="2025-05-21T17:50:00Z" w16du:dateUtc="2025-05-21T09:50:00Z">
            <w:rPr>
              <w:del w:id="117" w:author="OPPO_yaxin_r1" w:date="2025-05-21T17:50:00Z" w16du:dateUtc="2025-05-21T09:50:00Z"/>
              <w:lang w:eastAsia="zh-CN"/>
            </w:rPr>
          </w:rPrChange>
        </w:rPr>
        <w:pPrChange w:id="118" w:author="OPPO_yaxin_r1" w:date="2025-05-23T11:47:00Z" w16du:dateUtc="2025-05-23T03:47:00Z">
          <w:pPr>
            <w:pStyle w:val="B1"/>
          </w:pPr>
        </w:pPrChange>
      </w:pPr>
    </w:p>
    <w:p w14:paraId="2FC50B36" w14:textId="4B07870D" w:rsidR="00F80C16" w:rsidRPr="00F80C16" w:rsidDel="00E068BF" w:rsidRDefault="00F80C16">
      <w:pPr>
        <w:rPr>
          <w:del w:id="119" w:author="OPPO_yaxin_r1" w:date="2025-05-23T11:47:00Z" w16du:dateUtc="2025-05-23T03:47:00Z"/>
          <w:lang w:eastAsia="zh-CN"/>
        </w:rPr>
        <w:pPrChange w:id="120" w:author="OPPO_yaxin_r1" w:date="2025-05-23T11:47:00Z" w16du:dateUtc="2025-05-23T03:47:00Z">
          <w:pPr>
            <w:pStyle w:val="B1"/>
          </w:pPr>
        </w:pPrChange>
      </w:pPr>
      <w:del w:id="121" w:author="OPPO_yaxin_r1" w:date="2025-05-23T11:47:00Z" w16du:dateUtc="2025-05-23T03:47:00Z">
        <w:r w:rsidRPr="00F80C16" w:rsidDel="00E068BF">
          <w:rPr>
            <w:lang w:eastAsia="zh-CN"/>
          </w:rPr>
          <w:delText>2)</w:delText>
        </w:r>
        <w:r w:rsidR="003A2337" w:rsidDel="00E068BF">
          <w:rPr>
            <w:rFonts w:eastAsiaTheme="minorEastAsia"/>
            <w:lang w:eastAsia="zh-CN"/>
          </w:rPr>
          <w:tab/>
        </w:r>
        <w:r w:rsidRPr="00F80C16" w:rsidDel="00E068BF">
          <w:rPr>
            <w:lang w:eastAsia="zh-CN"/>
          </w:rPr>
          <w:delText xml:space="preserve">The </w:delText>
        </w:r>
      </w:del>
      <w:del w:id="122" w:author="OPPO_yaxin_r1" w:date="2025-05-21T16:18:00Z" w16du:dateUtc="2025-05-21T08:18:00Z">
        <w:r w:rsidRPr="00F80C16" w:rsidDel="001620D0">
          <w:rPr>
            <w:lang w:eastAsia="zh-CN"/>
          </w:rPr>
          <w:delText>user plane</w:delText>
        </w:r>
      </w:del>
      <w:del w:id="123" w:author="OPPO_yaxin_r1" w:date="2025-05-23T11:47:00Z" w16du:dateUtc="2025-05-23T03:47:00Z">
        <w:r w:rsidRPr="00F80C16" w:rsidDel="00E068BF">
          <w:rPr>
            <w:lang w:eastAsia="zh-CN"/>
          </w:rPr>
          <w:delText xml:space="preserve"> connection establishment procedure is carried out on control plane </w:delText>
        </w:r>
        <w:r w:rsidR="008B2E2E" w:rsidRPr="00F80C16" w:rsidDel="00E068BF">
          <w:rPr>
            <w:lang w:eastAsia="zh-CN"/>
          </w:rPr>
          <w:delText>signalling</w:delText>
        </w:r>
        <w:r w:rsidRPr="00F80C16" w:rsidDel="00E068BF">
          <w:rPr>
            <w:lang w:eastAsia="zh-CN"/>
          </w:rPr>
          <w:delText xml:space="preserve"> interaction.</w:delText>
        </w:r>
      </w:del>
    </w:p>
    <w:p w14:paraId="354BE538" w14:textId="317AD066" w:rsidR="00F80C16" w:rsidRPr="00F80C16" w:rsidDel="00E068BF" w:rsidRDefault="00F80C16">
      <w:pPr>
        <w:rPr>
          <w:del w:id="124" w:author="OPPO_yaxin_r1" w:date="2025-05-23T11:47:00Z" w16du:dateUtc="2025-05-23T03:47:00Z"/>
          <w:lang w:eastAsia="zh-CN"/>
        </w:rPr>
        <w:pPrChange w:id="125" w:author="OPPO_yaxin_r1" w:date="2025-05-23T11:47:00Z" w16du:dateUtc="2025-05-23T03:47:00Z">
          <w:pPr>
            <w:pStyle w:val="B1"/>
          </w:pPr>
        </w:pPrChange>
      </w:pPr>
      <w:del w:id="126" w:author="OPPO_yaxin_r1" w:date="2025-05-23T11:47:00Z" w16du:dateUtc="2025-05-23T03:47:00Z">
        <w:r w:rsidRPr="00F80C16" w:rsidDel="00E068BF">
          <w:rPr>
            <w:lang w:eastAsia="zh-CN"/>
          </w:rPr>
          <w:delText>3)</w:delText>
        </w:r>
        <w:r w:rsidR="003A2337" w:rsidDel="00E068BF">
          <w:rPr>
            <w:rFonts w:eastAsiaTheme="minorEastAsia"/>
            <w:lang w:eastAsia="zh-CN"/>
          </w:rPr>
          <w:tab/>
        </w:r>
        <w:r w:rsidRPr="00F80C16" w:rsidDel="00E068BF">
          <w:rPr>
            <w:lang w:eastAsia="zh-CN"/>
          </w:rPr>
          <w:delText xml:space="preserve">The </w:delText>
        </w:r>
        <w:r w:rsidR="008B2E2E" w:rsidDel="00E068BF">
          <w:rPr>
            <w:rFonts w:eastAsiaTheme="minorEastAsia" w:hint="eastAsia"/>
            <w:lang w:eastAsia="zh-CN"/>
          </w:rPr>
          <w:delText>S</w:delText>
        </w:r>
        <w:r w:rsidRPr="00F80C16" w:rsidDel="00E068BF">
          <w:rPr>
            <w:lang w:eastAsia="zh-CN"/>
          </w:rPr>
          <w:delText xml:space="preserve">ensing </w:delText>
        </w:r>
        <w:r w:rsidR="008B2E2E" w:rsidDel="00E068BF">
          <w:rPr>
            <w:rFonts w:eastAsiaTheme="minorEastAsia" w:hint="eastAsia"/>
            <w:lang w:eastAsia="zh-CN"/>
          </w:rPr>
          <w:delText>F</w:delText>
        </w:r>
        <w:r w:rsidRPr="00F80C16" w:rsidDel="00E068BF">
          <w:rPr>
            <w:lang w:eastAsia="zh-CN"/>
          </w:rPr>
          <w:delText xml:space="preserve">unction provides its </w:delText>
        </w:r>
      </w:del>
      <w:del w:id="127" w:author="OPPO_yaxin_r1" w:date="2025-05-21T16:19:00Z" w16du:dateUtc="2025-05-21T08:19:00Z">
        <w:r w:rsidRPr="00F80C16" w:rsidDel="001620D0">
          <w:rPr>
            <w:lang w:eastAsia="zh-CN"/>
          </w:rPr>
          <w:delText>user plane</w:delText>
        </w:r>
      </w:del>
      <w:del w:id="128" w:author="OPPO_yaxin_r1" w:date="2025-05-23T11:47:00Z" w16du:dateUtc="2025-05-23T03:47:00Z">
        <w:r w:rsidRPr="00F80C16" w:rsidDel="00E068BF">
          <w:rPr>
            <w:lang w:eastAsia="zh-CN"/>
          </w:rPr>
          <w:delText xml:space="preserve"> information (e.g. IP address) and binding information (e.g. </w:delText>
        </w:r>
        <w:r w:rsidR="008B2E2E" w:rsidDel="00E068BF">
          <w:rPr>
            <w:rFonts w:eastAsiaTheme="minorEastAsia" w:hint="eastAsia"/>
            <w:lang w:eastAsia="zh-CN"/>
          </w:rPr>
          <w:delText>S</w:delText>
        </w:r>
        <w:r w:rsidRPr="00F80C16" w:rsidDel="00E068BF">
          <w:rPr>
            <w:lang w:eastAsia="zh-CN"/>
          </w:rPr>
          <w:delText xml:space="preserve">ensing </w:delText>
        </w:r>
        <w:r w:rsidR="008B2E2E" w:rsidDel="00E068BF">
          <w:rPr>
            <w:rFonts w:eastAsiaTheme="minorEastAsia" w:hint="eastAsia"/>
            <w:lang w:eastAsia="zh-CN"/>
          </w:rPr>
          <w:delText>E</w:delText>
        </w:r>
        <w:r w:rsidRPr="00F80C16" w:rsidDel="00E068BF">
          <w:rPr>
            <w:lang w:eastAsia="zh-CN"/>
          </w:rPr>
          <w:delText xml:space="preserve">ntity ID, connection ID or specific binding ID) to the </w:delText>
        </w:r>
        <w:r w:rsidR="008B2E2E" w:rsidDel="00E068BF">
          <w:rPr>
            <w:rFonts w:eastAsiaTheme="minorEastAsia" w:hint="eastAsia"/>
            <w:lang w:eastAsia="zh-CN"/>
          </w:rPr>
          <w:delText>S</w:delText>
        </w:r>
        <w:r w:rsidRPr="00F80C16" w:rsidDel="00E068BF">
          <w:rPr>
            <w:lang w:eastAsia="zh-CN"/>
          </w:rPr>
          <w:delText xml:space="preserve">ensing </w:delText>
        </w:r>
        <w:r w:rsidR="008B2E2E" w:rsidDel="00E068BF">
          <w:rPr>
            <w:rFonts w:eastAsiaTheme="minorEastAsia" w:hint="eastAsia"/>
            <w:lang w:eastAsia="zh-CN"/>
          </w:rPr>
          <w:delText>E</w:delText>
        </w:r>
        <w:r w:rsidR="003A2337" w:rsidDel="00E068BF">
          <w:rPr>
            <w:rFonts w:eastAsiaTheme="minorEastAsia" w:hint="eastAsia"/>
            <w:lang w:eastAsia="zh-CN"/>
          </w:rPr>
          <w:delText>ntity</w:delText>
        </w:r>
        <w:r w:rsidRPr="00F80C16" w:rsidDel="00E068BF">
          <w:rPr>
            <w:lang w:eastAsia="zh-CN"/>
          </w:rPr>
          <w:delText>.</w:delText>
        </w:r>
      </w:del>
    </w:p>
    <w:p w14:paraId="3BA55D93" w14:textId="0101407F" w:rsidR="00F80C16" w:rsidRPr="00F80C16" w:rsidDel="00E068BF" w:rsidRDefault="00F80C16">
      <w:pPr>
        <w:rPr>
          <w:del w:id="129" w:author="OPPO_yaxin_r1" w:date="2025-05-23T11:47:00Z" w16du:dateUtc="2025-05-23T03:47:00Z"/>
          <w:lang w:eastAsia="zh-CN"/>
        </w:rPr>
        <w:pPrChange w:id="130" w:author="OPPO_yaxin_r1" w:date="2025-05-23T11:47:00Z" w16du:dateUtc="2025-05-23T03:47:00Z">
          <w:pPr>
            <w:pStyle w:val="B1"/>
          </w:pPr>
        </w:pPrChange>
      </w:pPr>
      <w:del w:id="131" w:author="OPPO_yaxin_r1" w:date="2025-05-23T11:47:00Z" w16du:dateUtc="2025-05-23T03:47:00Z">
        <w:r w:rsidRPr="00F80C16" w:rsidDel="00E068BF">
          <w:rPr>
            <w:lang w:eastAsia="zh-CN"/>
          </w:rPr>
          <w:delText>4)</w:delText>
        </w:r>
        <w:r w:rsidR="003A2337" w:rsidDel="00E068BF">
          <w:rPr>
            <w:rFonts w:eastAsiaTheme="minorEastAsia"/>
            <w:lang w:eastAsia="zh-CN"/>
          </w:rPr>
          <w:tab/>
        </w:r>
        <w:r w:rsidRPr="00F80C16" w:rsidDel="00E068BF">
          <w:rPr>
            <w:lang w:eastAsia="zh-CN"/>
          </w:rPr>
          <w:delText xml:space="preserve">The </w:delText>
        </w:r>
        <w:r w:rsidR="008B2E2E" w:rsidDel="00E068BF">
          <w:rPr>
            <w:rFonts w:eastAsiaTheme="minorEastAsia" w:hint="eastAsia"/>
            <w:lang w:eastAsia="zh-CN"/>
          </w:rPr>
          <w:delText>S</w:delText>
        </w:r>
        <w:r w:rsidRPr="00F80C16" w:rsidDel="00E068BF">
          <w:rPr>
            <w:lang w:eastAsia="zh-CN"/>
          </w:rPr>
          <w:delText xml:space="preserve">ensing </w:delText>
        </w:r>
        <w:r w:rsidR="008B2E2E" w:rsidDel="00E068BF">
          <w:rPr>
            <w:rFonts w:eastAsiaTheme="minorEastAsia" w:hint="eastAsia"/>
            <w:lang w:eastAsia="zh-CN"/>
          </w:rPr>
          <w:delText>E</w:delText>
        </w:r>
        <w:r w:rsidR="003A2337" w:rsidDel="00E068BF">
          <w:rPr>
            <w:rFonts w:eastAsiaTheme="minorEastAsia" w:hint="eastAsia"/>
            <w:lang w:eastAsia="zh-CN"/>
          </w:rPr>
          <w:delText>ntity</w:delText>
        </w:r>
        <w:r w:rsidRPr="00F80C16" w:rsidDel="00E068BF">
          <w:rPr>
            <w:lang w:eastAsia="zh-CN"/>
          </w:rPr>
          <w:delText xml:space="preserve"> sends binding information via established </w:delText>
        </w:r>
      </w:del>
      <w:del w:id="132" w:author="OPPO_yaxin_r1" w:date="2025-05-21T16:20:00Z" w16du:dateUtc="2025-05-21T08:20:00Z">
        <w:r w:rsidRPr="00F80C16" w:rsidDel="001620D0">
          <w:rPr>
            <w:lang w:eastAsia="zh-CN"/>
          </w:rPr>
          <w:delText>user plane</w:delText>
        </w:r>
      </w:del>
      <w:del w:id="133" w:author="OPPO_yaxin_r1" w:date="2025-05-23T11:47:00Z" w16du:dateUtc="2025-05-23T03:47:00Z">
        <w:r w:rsidRPr="00F80C16" w:rsidDel="00E068BF">
          <w:rPr>
            <w:lang w:eastAsia="zh-CN"/>
          </w:rPr>
          <w:delText xml:space="preserve"> connection to sensing function for connection binding.</w:delText>
        </w:r>
      </w:del>
    </w:p>
    <w:p w14:paraId="6BBD4BF2" w14:textId="034A7389" w:rsidR="001F4DC8" w:rsidRPr="00DE1B03" w:rsidDel="001620D0" w:rsidRDefault="00F80C16">
      <w:pPr>
        <w:rPr>
          <w:del w:id="134" w:author="OPPO_yaxin_r1" w:date="2025-05-21T16:22:00Z" w16du:dateUtc="2025-05-21T08:22:00Z"/>
          <w:lang w:eastAsia="zh-CN"/>
        </w:rPr>
        <w:pPrChange w:id="135" w:author="OPPO_yaxin_r1" w:date="2025-05-23T11:47:00Z" w16du:dateUtc="2025-05-23T03:47:00Z">
          <w:pPr>
            <w:pStyle w:val="B1"/>
          </w:pPr>
        </w:pPrChange>
      </w:pPr>
      <w:del w:id="136" w:author="OPPO_yaxin_r1" w:date="2025-05-21T16:22:00Z" w16du:dateUtc="2025-05-21T08:22:00Z">
        <w:r w:rsidRPr="00F80C16" w:rsidDel="001620D0">
          <w:rPr>
            <w:lang w:eastAsia="zh-CN"/>
          </w:rPr>
          <w:delText>5)</w:delText>
        </w:r>
        <w:r w:rsidR="003A2337" w:rsidDel="001620D0">
          <w:rPr>
            <w:rFonts w:eastAsiaTheme="minorEastAsia"/>
            <w:lang w:eastAsia="zh-CN"/>
          </w:rPr>
          <w:tab/>
        </w:r>
        <w:r w:rsidRPr="00F80C16" w:rsidDel="001620D0">
          <w:rPr>
            <w:lang w:eastAsia="zh-CN"/>
          </w:rPr>
          <w:delText xml:space="preserve">The </w:delText>
        </w:r>
        <w:r w:rsidR="008B2E2E" w:rsidDel="001620D0">
          <w:rPr>
            <w:rFonts w:eastAsiaTheme="minorEastAsia" w:hint="eastAsia"/>
            <w:lang w:eastAsia="zh-CN"/>
          </w:rPr>
          <w:delText>S</w:delText>
        </w:r>
        <w:r w:rsidRPr="00F80C16" w:rsidDel="001620D0">
          <w:rPr>
            <w:lang w:eastAsia="zh-CN"/>
          </w:rPr>
          <w:delText xml:space="preserve">ensing </w:delText>
        </w:r>
        <w:r w:rsidR="008B2E2E" w:rsidDel="001620D0">
          <w:rPr>
            <w:rFonts w:eastAsiaTheme="minorEastAsia" w:hint="eastAsia"/>
            <w:lang w:eastAsia="zh-CN"/>
          </w:rPr>
          <w:delText>E</w:delText>
        </w:r>
        <w:r w:rsidR="003A2337" w:rsidDel="001620D0">
          <w:rPr>
            <w:rFonts w:eastAsiaTheme="minorEastAsia" w:hint="eastAsia"/>
            <w:lang w:eastAsia="zh-CN"/>
          </w:rPr>
          <w:delText>ntity</w:delText>
        </w:r>
        <w:r w:rsidRPr="00F80C16" w:rsidDel="001620D0">
          <w:rPr>
            <w:lang w:eastAsia="zh-CN"/>
          </w:rPr>
          <w:delText xml:space="preserve"> can be UE or </w:delText>
        </w:r>
        <w:r w:rsidR="008B2E2E" w:rsidDel="001620D0">
          <w:rPr>
            <w:rFonts w:eastAsiaTheme="minorEastAsia" w:hint="eastAsia"/>
            <w:lang w:eastAsia="zh-CN"/>
          </w:rPr>
          <w:delText>NG-RAN</w:delText>
        </w:r>
        <w:r w:rsidRPr="00F80C16" w:rsidDel="001620D0">
          <w:rPr>
            <w:lang w:eastAsia="zh-CN"/>
          </w:rPr>
          <w:delText>.</w:delText>
        </w:r>
      </w:del>
    </w:p>
    <w:p w14:paraId="48CA6006" w14:textId="110BD99A" w:rsidR="0071031C" w:rsidRDefault="0071031C" w:rsidP="0071031C">
      <w:pPr>
        <w:pStyle w:val="3"/>
        <w:rPr>
          <w:rFonts w:eastAsia="等线"/>
        </w:rPr>
      </w:pPr>
      <w:bookmarkStart w:id="137" w:name="_Toc92875663"/>
      <w:bookmarkStart w:id="138" w:name="_Toc93070687"/>
      <w:bookmarkStart w:id="139" w:name="_Toc153818409"/>
      <w:r w:rsidRPr="00822E86">
        <w:rPr>
          <w:rFonts w:eastAsia="等线"/>
        </w:rPr>
        <w:t>6.X.</w:t>
      </w:r>
      <w:r w:rsidR="00F832CC">
        <w:rPr>
          <w:rFonts w:eastAsia="等线" w:hint="eastAsia"/>
          <w:lang w:eastAsia="zh-CN"/>
        </w:rPr>
        <w:t>2</w:t>
      </w:r>
      <w:r w:rsidRPr="00822E86">
        <w:rPr>
          <w:rFonts w:eastAsia="等线"/>
        </w:rPr>
        <w:tab/>
        <w:t>Procedures</w:t>
      </w:r>
      <w:bookmarkEnd w:id="103"/>
      <w:bookmarkEnd w:id="137"/>
      <w:bookmarkEnd w:id="138"/>
      <w:bookmarkEnd w:id="139"/>
    </w:p>
    <w:p w14:paraId="215951CE" w14:textId="5D963063" w:rsidR="004963B3" w:rsidRDefault="008B2E2E">
      <w:pPr>
        <w:ind w:firstLine="284"/>
        <w:jc w:val="center"/>
        <w:pPrChange w:id="140" w:author="OPPO_yaxin_r1" w:date="2025-05-21T17:31:00Z" w16du:dateUtc="2025-05-21T09:31:00Z">
          <w:pPr>
            <w:ind w:firstLine="284"/>
          </w:pPr>
        </w:pPrChange>
      </w:pPr>
      <w:del w:id="141" w:author="OPPO_yaxin_r1" w:date="2025-05-21T17:31:00Z" w16du:dateUtc="2025-05-21T09:31:00Z">
        <w:r w:rsidDel="009D19FF">
          <w:rPr>
            <w:rFonts w:hint="eastAsia"/>
          </w:rPr>
          <w:object w:dxaOrig="8341" w:dyaOrig="6109" w14:anchorId="3CFFF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05.45pt" o:ole="">
              <v:imagedata r:id="rId11" o:title=""/>
            </v:shape>
            <o:OLEObject Type="Embed" ProgID="Visio.Drawing.15" ShapeID="_x0000_i1025" DrawAspect="Content" ObjectID="_1809506309" r:id="rId12"/>
          </w:object>
        </w:r>
      </w:del>
      <w:ins w:id="142" w:author="OPPO_yaxin_r1" w:date="2025-05-21T17:31:00Z" w16du:dateUtc="2025-05-21T09:31:00Z">
        <w:r w:rsidR="009D19FF" w:rsidRPr="009D19FF">
          <w:rPr>
            <w:rFonts w:hint="eastAsia"/>
          </w:rPr>
          <w:t xml:space="preserve"> </w:t>
        </w:r>
      </w:ins>
      <w:r w:rsidR="00EC0D05">
        <w:rPr>
          <w:rFonts w:hint="eastAsia"/>
        </w:rPr>
        <w:object w:dxaOrig="8436" w:dyaOrig="6121" w14:anchorId="174217C2">
          <v:shape id="_x0000_i1026" type="#_x0000_t75" style="width:421.8pt;height:306.05pt" o:ole="">
            <v:imagedata r:id="rId13" o:title=""/>
          </v:shape>
          <o:OLEObject Type="Embed" ProgID="Visio.Drawing.15" ShapeID="_x0000_i1026" DrawAspect="Content" ObjectID="_1809506310" r:id="rId14"/>
        </w:object>
      </w:r>
    </w:p>
    <w:p w14:paraId="5705B546" w14:textId="726F38BE"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8B2E2E">
        <w:rPr>
          <w:rFonts w:eastAsiaTheme="minorEastAsia" w:hint="eastAsia"/>
          <w:b/>
          <w:lang w:eastAsia="zh-CN"/>
        </w:rPr>
        <w:t>2</w:t>
      </w:r>
      <w:r w:rsidRPr="008218F8">
        <w:rPr>
          <w:rFonts w:eastAsiaTheme="minorEastAsia"/>
          <w:b/>
          <w:lang w:eastAsia="zh-CN"/>
        </w:rPr>
        <w:t xml:space="preserve">-1: </w:t>
      </w:r>
      <w:r w:rsidR="008B2E2E">
        <w:rPr>
          <w:rFonts w:eastAsiaTheme="minorEastAsia" w:hint="eastAsia"/>
          <w:b/>
          <w:lang w:eastAsia="zh-CN"/>
        </w:rPr>
        <w:t xml:space="preserve">Procedure to establish </w:t>
      </w:r>
      <w:del w:id="143" w:author="OPPO_yaxin_r1" w:date="2025-05-21T18:01:00Z" w16du:dateUtc="2025-05-21T10:01:00Z">
        <w:r w:rsidR="008B2E2E" w:rsidDel="0012452E">
          <w:rPr>
            <w:rFonts w:eastAsiaTheme="minorEastAsia" w:hint="eastAsia"/>
            <w:b/>
            <w:lang w:eastAsia="zh-CN"/>
          </w:rPr>
          <w:delText>User Plane</w:delText>
        </w:r>
      </w:del>
      <w:ins w:id="144" w:author="OPPO_yaxin_r1" w:date="2025-05-21T18:01:00Z" w16du:dateUtc="2025-05-21T10:01:00Z">
        <w:r w:rsidR="0012452E">
          <w:rPr>
            <w:rFonts w:eastAsiaTheme="minorEastAsia" w:hint="eastAsia"/>
            <w:b/>
            <w:lang w:eastAsia="zh-CN"/>
          </w:rPr>
          <w:t>data</w:t>
        </w:r>
      </w:ins>
      <w:r w:rsidR="008B2E2E">
        <w:rPr>
          <w:rFonts w:eastAsiaTheme="minorEastAsia" w:hint="eastAsia"/>
          <w:b/>
          <w:lang w:eastAsia="zh-CN"/>
        </w:rPr>
        <w:t xml:space="preserve"> connection between Sensing Function and Sensing Entity</w:t>
      </w:r>
    </w:p>
    <w:p w14:paraId="6B483C8C" w14:textId="3E5EF07C" w:rsidR="00FB3582" w:rsidRDefault="0039716B" w:rsidP="0039716B">
      <w:pPr>
        <w:pStyle w:val="B1"/>
        <w:rPr>
          <w:lang w:eastAsia="zh-CN"/>
        </w:rPr>
      </w:pPr>
      <w:r>
        <w:rPr>
          <w:lang w:eastAsia="zh-CN"/>
        </w:rPr>
        <w:t>1.</w:t>
      </w:r>
      <w:r>
        <w:rPr>
          <w:lang w:eastAsia="zh-CN"/>
        </w:rPr>
        <w:tab/>
      </w:r>
      <w:bookmarkStart w:id="145" w:name="_Hlk158244731"/>
      <w:r>
        <w:rPr>
          <w:lang w:eastAsia="zh-CN"/>
        </w:rPr>
        <w:t>The</w:t>
      </w:r>
      <w:bookmarkEnd w:id="145"/>
      <w:r w:rsidR="008B2E2E">
        <w:rPr>
          <w:rFonts w:eastAsiaTheme="minorEastAsia" w:hint="eastAsia"/>
          <w:lang w:eastAsia="zh-CN"/>
        </w:rPr>
        <w:t xml:space="preserve"> Sensing Function determines to </w:t>
      </w:r>
      <w:del w:id="146" w:author="OPPO_yaxin_r1" w:date="2025-05-21T16:23:00Z" w16du:dateUtc="2025-05-21T08:23:00Z">
        <w:r w:rsidR="008B2E2E" w:rsidDel="001620D0">
          <w:rPr>
            <w:rFonts w:eastAsiaTheme="minorEastAsia" w:hint="eastAsia"/>
            <w:lang w:eastAsia="zh-CN"/>
          </w:rPr>
          <w:delText xml:space="preserve">utilize user plane </w:delText>
        </w:r>
      </w:del>
      <w:ins w:id="147" w:author="OPPO_yaxin_r1" w:date="2025-05-21T16:23:00Z" w16du:dateUtc="2025-05-21T08:23:00Z">
        <w:r w:rsidR="001620D0">
          <w:rPr>
            <w:rFonts w:eastAsiaTheme="minorEastAsia" w:hint="eastAsia"/>
            <w:lang w:eastAsia="zh-CN"/>
          </w:rPr>
          <w:t xml:space="preserve">establish data connection </w:t>
        </w:r>
      </w:ins>
      <w:r w:rsidR="008B2E2E">
        <w:rPr>
          <w:rFonts w:eastAsiaTheme="minorEastAsia" w:hint="eastAsia"/>
          <w:lang w:eastAsia="zh-CN"/>
        </w:rPr>
        <w:t>for sensing data and associated information transport</w:t>
      </w:r>
      <w:r>
        <w:rPr>
          <w:lang w:eastAsia="zh-CN"/>
        </w:rPr>
        <w:t>.</w:t>
      </w:r>
    </w:p>
    <w:p w14:paraId="51CA3959" w14:textId="1337948A" w:rsidR="0039716B" w:rsidRPr="008B2E2E" w:rsidRDefault="0039716B" w:rsidP="0039716B">
      <w:pPr>
        <w:pStyle w:val="B1"/>
        <w:rPr>
          <w:rFonts w:eastAsiaTheme="minorEastAsia"/>
          <w:lang w:eastAsia="zh-CN"/>
        </w:rPr>
      </w:pPr>
      <w:r>
        <w:rPr>
          <w:lang w:eastAsia="zh-CN"/>
        </w:rPr>
        <w:t>2</w:t>
      </w:r>
      <w:ins w:id="148" w:author="OPPO_yaxin_r1" w:date="2025-05-21T18:07:00Z" w16du:dateUtc="2025-05-21T10:07:00Z">
        <w:r w:rsidR="0012452E">
          <w:rPr>
            <w:rFonts w:eastAsiaTheme="minorEastAsia" w:hint="eastAsia"/>
            <w:lang w:eastAsia="zh-CN"/>
          </w:rPr>
          <w:t>a1</w:t>
        </w:r>
      </w:ins>
      <w:r>
        <w:rPr>
          <w:lang w:eastAsia="zh-CN"/>
        </w:rPr>
        <w:t>.</w:t>
      </w:r>
      <w:r>
        <w:rPr>
          <w:lang w:eastAsia="zh-CN"/>
        </w:rPr>
        <w:tab/>
      </w:r>
      <w:ins w:id="149" w:author="OPPO_yaxin_r1" w:date="2025-05-21T17:33:00Z" w16du:dateUtc="2025-05-21T09:33:00Z">
        <w:r w:rsidR="009D19FF">
          <w:rPr>
            <w:rFonts w:eastAsiaTheme="minorEastAsia" w:hint="eastAsia"/>
            <w:lang w:eastAsia="zh-CN"/>
          </w:rPr>
          <w:t xml:space="preserve">[Conditional] </w:t>
        </w:r>
      </w:ins>
      <w:proofErr w:type="gramStart"/>
      <w:r w:rsidR="008B2E2E">
        <w:rPr>
          <w:rFonts w:eastAsiaTheme="minorEastAsia" w:hint="eastAsia"/>
          <w:lang w:eastAsia="zh-CN"/>
        </w:rPr>
        <w:t>The</w:t>
      </w:r>
      <w:proofErr w:type="gramEnd"/>
      <w:r w:rsidR="008B2E2E">
        <w:rPr>
          <w:rFonts w:eastAsiaTheme="minorEastAsia" w:hint="eastAsia"/>
          <w:lang w:eastAsia="zh-CN"/>
        </w:rPr>
        <w:t xml:space="preserve"> Sensing Function sends the </w:t>
      </w:r>
      <w:ins w:id="150" w:author="OPPO_yaxin_r1" w:date="2025-05-21T17:20:00Z" w16du:dateUtc="2025-05-21T09:20:00Z">
        <w:r w:rsidR="003F7DA6">
          <w:rPr>
            <w:rFonts w:eastAsiaTheme="minorEastAsia" w:hint="eastAsia"/>
            <w:lang w:eastAsia="zh-CN"/>
          </w:rPr>
          <w:t>connection</w:t>
        </w:r>
      </w:ins>
      <w:r w:rsidR="009526F9">
        <w:rPr>
          <w:rFonts w:eastAsiaTheme="minorEastAsia" w:hint="eastAsia"/>
          <w:lang w:eastAsia="zh-CN"/>
        </w:rPr>
        <w:t xml:space="preserve"> </w:t>
      </w:r>
      <w:del w:id="151" w:author="OPPO_yaxin_r1" w:date="2025-05-21T16:23:00Z" w16du:dateUtc="2025-05-21T08:23:00Z">
        <w:r w:rsidR="008B2E2E" w:rsidDel="001620D0">
          <w:rPr>
            <w:rFonts w:eastAsiaTheme="minorEastAsia" w:hint="eastAsia"/>
            <w:lang w:eastAsia="zh-CN"/>
          </w:rPr>
          <w:delText xml:space="preserve">user plane </w:delText>
        </w:r>
      </w:del>
      <w:r w:rsidR="008B2E2E">
        <w:rPr>
          <w:rFonts w:eastAsiaTheme="minorEastAsia" w:hint="eastAsia"/>
          <w:lang w:eastAsia="zh-CN"/>
        </w:rPr>
        <w:t xml:space="preserve">information to AMF in a N1 or N2 container to indicate the selected sensing entity (i.e. UE or NG-RAN node) to utilize </w:t>
      </w:r>
      <w:del w:id="152" w:author="OPPO_yaxin_r1" w:date="2025-05-21T17:21:00Z" w16du:dateUtc="2025-05-21T09:21:00Z">
        <w:r w:rsidR="008B2E2E" w:rsidDel="003F7DA6">
          <w:rPr>
            <w:rFonts w:eastAsiaTheme="minorEastAsia" w:hint="eastAsia"/>
            <w:lang w:eastAsia="zh-CN"/>
          </w:rPr>
          <w:delText>user plane</w:delText>
        </w:r>
      </w:del>
      <w:ins w:id="153" w:author="OPPO_yaxin_r1" w:date="2025-05-21T17:21:00Z" w16du:dateUtc="2025-05-21T09:21:00Z">
        <w:r w:rsidR="003F7DA6">
          <w:rPr>
            <w:rFonts w:eastAsiaTheme="minorEastAsia" w:hint="eastAsia"/>
            <w:lang w:eastAsia="zh-CN"/>
          </w:rPr>
          <w:t>data connection</w:t>
        </w:r>
      </w:ins>
      <w:r w:rsidR="008B2E2E">
        <w:rPr>
          <w:rFonts w:eastAsiaTheme="minorEastAsia" w:hint="eastAsia"/>
          <w:lang w:eastAsia="zh-CN"/>
        </w:rPr>
        <w:t xml:space="preserve"> for sensing</w:t>
      </w:r>
      <w:r>
        <w:rPr>
          <w:lang w:eastAsia="zh-CN"/>
        </w:rPr>
        <w:t>.</w:t>
      </w:r>
      <w:r w:rsidR="008B2E2E">
        <w:rPr>
          <w:rFonts w:eastAsiaTheme="minorEastAsia" w:hint="eastAsia"/>
          <w:lang w:eastAsia="zh-CN"/>
        </w:rPr>
        <w:t xml:space="preserve"> The </w:t>
      </w:r>
      <w:del w:id="154" w:author="OPPO_yaxin_r1" w:date="2025-05-21T17:19:00Z" w16du:dateUtc="2025-05-21T09:19:00Z">
        <w:r w:rsidR="008B2E2E" w:rsidDel="003F7DA6">
          <w:rPr>
            <w:rFonts w:eastAsiaTheme="minorEastAsia" w:hint="eastAsia"/>
            <w:lang w:eastAsia="zh-CN"/>
          </w:rPr>
          <w:delText>user plane</w:delText>
        </w:r>
      </w:del>
      <w:ins w:id="155" w:author="OPPO_yaxin_r1" w:date="2025-05-21T17:24:00Z" w16du:dateUtc="2025-05-21T09:24:00Z">
        <w:r w:rsidR="003F7DA6">
          <w:rPr>
            <w:rFonts w:eastAsiaTheme="minorEastAsia" w:hint="eastAsia"/>
            <w:lang w:eastAsia="zh-CN"/>
          </w:rPr>
          <w:t>connection</w:t>
        </w:r>
      </w:ins>
      <w:r w:rsidR="008B2E2E">
        <w:rPr>
          <w:rFonts w:eastAsiaTheme="minorEastAsia" w:hint="eastAsia"/>
          <w:lang w:eastAsia="zh-CN"/>
        </w:rPr>
        <w:t xml:space="preserve"> information includes the </w:t>
      </w:r>
      <w:del w:id="156" w:author="OPPO_yaxin_r1" w:date="2025-05-21T17:20:00Z" w16du:dateUtc="2025-05-21T09:20:00Z">
        <w:r w:rsidR="008B2E2E" w:rsidDel="003F7DA6">
          <w:rPr>
            <w:rFonts w:eastAsiaTheme="minorEastAsia" w:hint="eastAsia"/>
            <w:lang w:eastAsia="zh-CN"/>
          </w:rPr>
          <w:delText xml:space="preserve">user plane sensing </w:delText>
        </w:r>
      </w:del>
      <w:r w:rsidR="008B2E2E">
        <w:rPr>
          <w:rFonts w:eastAsiaTheme="minorEastAsia" w:hint="eastAsia"/>
          <w:lang w:eastAsia="zh-CN"/>
        </w:rPr>
        <w:t>address</w:t>
      </w:r>
      <w:ins w:id="157" w:author="OPPO_yaxin_r1" w:date="2025-05-22T09:47:00Z" w16du:dateUtc="2025-05-22T01:47:00Z">
        <w:r w:rsidR="00C244FC">
          <w:rPr>
            <w:rFonts w:eastAsiaTheme="minorEastAsia" w:hint="eastAsia"/>
            <w:lang w:eastAsia="zh-CN"/>
          </w:rPr>
          <w:t xml:space="preserve"> or end point information</w:t>
        </w:r>
      </w:ins>
      <w:r w:rsidR="008B2E2E">
        <w:rPr>
          <w:rFonts w:eastAsiaTheme="minorEastAsia" w:hint="eastAsia"/>
          <w:lang w:eastAsia="zh-CN"/>
        </w:rPr>
        <w:t xml:space="preserve"> of the Sensing Function. The binding information (e.g.</w:t>
      </w:r>
      <w:r w:rsidR="008B2E2E" w:rsidRPr="008B2E2E">
        <w:rPr>
          <w:rFonts w:eastAsiaTheme="minorEastAsia" w:hint="eastAsia"/>
          <w:lang w:eastAsia="zh-CN"/>
        </w:rPr>
        <w:t xml:space="preserve"> </w:t>
      </w:r>
      <w:r w:rsidR="008B2E2E">
        <w:rPr>
          <w:rFonts w:eastAsiaTheme="minorEastAsia" w:hint="eastAsia"/>
          <w:lang w:eastAsia="zh-CN"/>
        </w:rPr>
        <w:t xml:space="preserve">Sensing Entity ID, connection ID or specific binding ID) associated with the </w:t>
      </w:r>
      <w:del w:id="158" w:author="OPPO_yaxin_r1" w:date="2025-05-21T17:20:00Z" w16du:dateUtc="2025-05-21T09:20:00Z">
        <w:r w:rsidR="008B2E2E" w:rsidDel="003F7DA6">
          <w:rPr>
            <w:rFonts w:eastAsiaTheme="minorEastAsia" w:hint="eastAsia"/>
            <w:lang w:eastAsia="zh-CN"/>
          </w:rPr>
          <w:delText>user plane</w:delText>
        </w:r>
      </w:del>
      <w:ins w:id="159" w:author="OPPO_yaxin_r1" w:date="2025-05-21T17:20:00Z" w16du:dateUtc="2025-05-21T09:20:00Z">
        <w:r w:rsidR="003F7DA6">
          <w:rPr>
            <w:rFonts w:eastAsiaTheme="minorEastAsia" w:hint="eastAsia"/>
            <w:lang w:eastAsia="zh-CN"/>
          </w:rPr>
          <w:t>data</w:t>
        </w:r>
      </w:ins>
      <w:r w:rsidR="008B2E2E">
        <w:rPr>
          <w:rFonts w:eastAsiaTheme="minorEastAsia" w:hint="eastAsia"/>
          <w:lang w:eastAsia="zh-CN"/>
        </w:rPr>
        <w:t xml:space="preserve"> connection is also included in the </w:t>
      </w:r>
      <w:del w:id="160" w:author="OPPO_yaxin_r1" w:date="2025-05-21T17:20:00Z" w16du:dateUtc="2025-05-21T09:20:00Z">
        <w:r w:rsidR="008B2E2E" w:rsidDel="003F7DA6">
          <w:rPr>
            <w:rFonts w:eastAsiaTheme="minorEastAsia" w:hint="eastAsia"/>
            <w:lang w:eastAsia="zh-CN"/>
          </w:rPr>
          <w:delText>user plane</w:delText>
        </w:r>
      </w:del>
      <w:ins w:id="161" w:author="OPPO_yaxin_r1" w:date="2025-05-21T17:20:00Z" w16du:dateUtc="2025-05-21T09:20:00Z">
        <w:r w:rsidR="003F7DA6">
          <w:rPr>
            <w:rFonts w:eastAsiaTheme="minorEastAsia" w:hint="eastAsia"/>
            <w:lang w:eastAsia="zh-CN"/>
          </w:rPr>
          <w:t>connection</w:t>
        </w:r>
      </w:ins>
      <w:r w:rsidR="008B2E2E">
        <w:rPr>
          <w:rFonts w:eastAsiaTheme="minorEastAsia" w:hint="eastAsia"/>
          <w:lang w:eastAsia="zh-CN"/>
        </w:rPr>
        <w:t xml:space="preserve"> information.</w:t>
      </w:r>
    </w:p>
    <w:p w14:paraId="3F18A720" w14:textId="443CD2A1" w:rsidR="0039716B" w:rsidRDefault="0039716B" w:rsidP="0039716B">
      <w:pPr>
        <w:pStyle w:val="B1"/>
        <w:rPr>
          <w:ins w:id="162" w:author="OPPO_yaxin_r1" w:date="2025-05-21T16:23:00Z" w16du:dateUtc="2025-05-21T08:23:00Z"/>
          <w:rFonts w:eastAsiaTheme="minorEastAsia"/>
          <w:lang w:eastAsia="zh-CN"/>
        </w:rPr>
      </w:pPr>
      <w:del w:id="163" w:author="OPPO_yaxin_r1" w:date="2025-05-21T18:07:00Z" w16du:dateUtc="2025-05-21T10:07:00Z">
        <w:r w:rsidDel="0012452E">
          <w:rPr>
            <w:rFonts w:eastAsiaTheme="minorEastAsia" w:hint="eastAsia"/>
            <w:lang w:eastAsia="zh-CN"/>
          </w:rPr>
          <w:delText>3</w:delText>
        </w:r>
      </w:del>
      <w:ins w:id="164" w:author="OPPO_yaxin_r1" w:date="2025-05-21T18:07:00Z" w16du:dateUtc="2025-05-21T10:07:00Z">
        <w:r w:rsidR="0012452E">
          <w:rPr>
            <w:rFonts w:eastAsiaTheme="minorEastAsia" w:hint="eastAsia"/>
            <w:lang w:eastAsia="zh-CN"/>
          </w:rPr>
          <w:t>2</w:t>
        </w:r>
      </w:ins>
      <w:ins w:id="165" w:author="OPPO_yaxin_r1" w:date="2025-05-21T17:32:00Z" w16du:dateUtc="2025-05-21T09:32:00Z">
        <w:r w:rsidR="009D19FF">
          <w:rPr>
            <w:rFonts w:eastAsiaTheme="minorEastAsia" w:hint="eastAsia"/>
            <w:lang w:eastAsia="zh-CN"/>
          </w:rPr>
          <w:t>a</w:t>
        </w:r>
      </w:ins>
      <w:ins w:id="166" w:author="OPPO_yaxin_r1" w:date="2025-05-21T18:07:00Z" w16du:dateUtc="2025-05-21T10:07:00Z">
        <w:r w:rsidR="0012452E">
          <w:rPr>
            <w:rFonts w:eastAsiaTheme="minorEastAsia" w:hint="eastAsia"/>
            <w:lang w:eastAsia="zh-CN"/>
          </w:rPr>
          <w:t>2</w:t>
        </w:r>
      </w:ins>
      <w:r>
        <w:rPr>
          <w:rFonts w:eastAsiaTheme="minorEastAsia"/>
          <w:lang w:eastAsia="zh-CN"/>
        </w:rPr>
        <w:t>.</w:t>
      </w:r>
      <w:r>
        <w:rPr>
          <w:rFonts w:eastAsiaTheme="minorEastAsia"/>
          <w:lang w:eastAsia="zh-CN"/>
        </w:rPr>
        <w:tab/>
      </w:r>
      <w:ins w:id="167" w:author="OPPO_yaxin_r1" w:date="2025-05-21T17:33:00Z" w16du:dateUtc="2025-05-21T09:33:00Z">
        <w:r w:rsidR="009D19FF">
          <w:rPr>
            <w:rFonts w:eastAsiaTheme="minorEastAsia" w:hint="eastAsia"/>
            <w:lang w:eastAsia="zh-CN"/>
          </w:rPr>
          <w:t xml:space="preserve">[Conditional] </w:t>
        </w:r>
      </w:ins>
      <w:r>
        <w:rPr>
          <w:rFonts w:eastAsiaTheme="minorEastAsia"/>
          <w:lang w:eastAsia="zh-CN"/>
        </w:rPr>
        <w:t>AMF</w:t>
      </w:r>
      <w:r w:rsidR="008B2E2E">
        <w:rPr>
          <w:rFonts w:eastAsiaTheme="minorEastAsia" w:hint="eastAsia"/>
          <w:lang w:eastAsia="zh-CN"/>
        </w:rPr>
        <w:t xml:space="preserve"> sends the </w:t>
      </w:r>
      <w:del w:id="168" w:author="OPPO_yaxin_r1" w:date="2025-05-21T17:09:00Z" w16du:dateUtc="2025-05-21T09:09:00Z">
        <w:r w:rsidR="008B2E2E" w:rsidDel="00023BC9">
          <w:rPr>
            <w:rFonts w:eastAsiaTheme="minorEastAsia" w:hint="eastAsia"/>
            <w:lang w:eastAsia="zh-CN"/>
          </w:rPr>
          <w:delText xml:space="preserve">user plane </w:delText>
        </w:r>
      </w:del>
      <w:ins w:id="169" w:author="OPPO_yaxin_r1" w:date="2025-05-21T17:25:00Z" w16du:dateUtc="2025-05-21T09:25:00Z">
        <w:r w:rsidR="003F7DA6">
          <w:rPr>
            <w:rFonts w:eastAsiaTheme="minorEastAsia" w:hint="eastAsia"/>
            <w:lang w:eastAsia="zh-CN"/>
          </w:rPr>
          <w:t xml:space="preserve">connection </w:t>
        </w:r>
      </w:ins>
      <w:r w:rsidR="008B2E2E">
        <w:rPr>
          <w:rFonts w:eastAsiaTheme="minorEastAsia" w:hint="eastAsia"/>
          <w:lang w:eastAsia="zh-CN"/>
        </w:rPr>
        <w:t>information to the Sensing Entity</w:t>
      </w:r>
      <w:r w:rsidR="00F44692">
        <w:rPr>
          <w:rFonts w:eastAsiaTheme="minorEastAsia" w:hint="eastAsia"/>
          <w:lang w:eastAsia="zh-CN"/>
        </w:rPr>
        <w:t xml:space="preserve"> via N1 or N2 message</w:t>
      </w:r>
      <w:r w:rsidR="00197C51">
        <w:rPr>
          <w:rFonts w:eastAsiaTheme="minorEastAsia"/>
          <w:lang w:eastAsia="zh-CN"/>
        </w:rPr>
        <w:t>.</w:t>
      </w:r>
    </w:p>
    <w:p w14:paraId="4ACE6B0B" w14:textId="24C4BF61" w:rsidR="001620D0" w:rsidDel="0012452E" w:rsidRDefault="0012452E" w:rsidP="0039716B">
      <w:pPr>
        <w:pStyle w:val="B1"/>
        <w:rPr>
          <w:del w:id="170" w:author="OPPO_yaxin_r1" w:date="2025-05-21T17:49:00Z" w16du:dateUtc="2025-05-21T09:49:00Z"/>
          <w:rFonts w:eastAsiaTheme="minorEastAsia"/>
          <w:lang w:eastAsia="zh-CN"/>
        </w:rPr>
      </w:pPr>
      <w:ins w:id="171" w:author="OPPO_yaxin_r1" w:date="2025-05-21T18:07:00Z" w16du:dateUtc="2025-05-21T10:07:00Z">
        <w:r>
          <w:rPr>
            <w:rFonts w:eastAsiaTheme="minorEastAsia" w:hint="eastAsia"/>
            <w:lang w:eastAsia="zh-CN"/>
          </w:rPr>
          <w:t>2</w:t>
        </w:r>
      </w:ins>
      <w:ins w:id="172" w:author="OPPO_yaxin_r1" w:date="2025-05-21T17:32:00Z" w16du:dateUtc="2025-05-21T09:32:00Z">
        <w:r w:rsidR="009D19FF">
          <w:rPr>
            <w:rFonts w:eastAsiaTheme="minorEastAsia" w:hint="eastAsia"/>
            <w:lang w:eastAsia="zh-CN"/>
          </w:rPr>
          <w:t>b.</w:t>
        </w:r>
        <w:r w:rsidR="009D19FF">
          <w:rPr>
            <w:rFonts w:eastAsiaTheme="minorEastAsia"/>
            <w:lang w:eastAsia="zh-CN"/>
          </w:rPr>
          <w:tab/>
        </w:r>
      </w:ins>
      <w:ins w:id="173" w:author="OPPO_yaxin_r1" w:date="2025-05-21T17:33:00Z" w16du:dateUtc="2025-05-21T09:33:00Z">
        <w:r w:rsidR="009D19FF">
          <w:rPr>
            <w:rFonts w:eastAsiaTheme="minorEastAsia" w:hint="eastAsia"/>
            <w:lang w:eastAsia="zh-CN"/>
          </w:rPr>
          <w:t>[Conditional] If there is direct</w:t>
        </w:r>
      </w:ins>
      <w:ins w:id="174" w:author="OPPO_yaxin_r1" w:date="2025-05-21T17:34:00Z" w16du:dateUtc="2025-05-21T09:34:00Z">
        <w:r w:rsidR="009D19FF">
          <w:rPr>
            <w:rFonts w:eastAsiaTheme="minorEastAsia" w:hint="eastAsia"/>
            <w:lang w:eastAsia="zh-CN"/>
          </w:rPr>
          <w:t xml:space="preserve"> interface between the Sensing Function and Sensing Entity, t</w:t>
        </w:r>
      </w:ins>
      <w:ins w:id="175" w:author="OPPO_yaxin_r1" w:date="2025-05-21T16:24:00Z" w16du:dateUtc="2025-05-21T08:24:00Z">
        <w:r w:rsidR="001620D0">
          <w:rPr>
            <w:rFonts w:hint="eastAsia"/>
            <w:lang w:eastAsia="zh-CN"/>
          </w:rPr>
          <w:t xml:space="preserve">he Sensing Function can send the </w:t>
        </w:r>
      </w:ins>
      <w:ins w:id="176" w:author="OPPO_yaxin_r1" w:date="2025-05-21T17:25:00Z" w16du:dateUtc="2025-05-21T09:25:00Z">
        <w:r w:rsidR="003F7DA6">
          <w:rPr>
            <w:rFonts w:hint="eastAsia"/>
            <w:lang w:eastAsia="zh-CN"/>
          </w:rPr>
          <w:t>connection</w:t>
        </w:r>
      </w:ins>
      <w:ins w:id="177" w:author="OPPO_yaxin_r1" w:date="2025-05-21T16:24:00Z" w16du:dateUtc="2025-05-21T08:24:00Z">
        <w:r w:rsidR="001620D0">
          <w:rPr>
            <w:rFonts w:hint="eastAsia"/>
            <w:lang w:eastAsia="zh-CN"/>
          </w:rPr>
          <w:t xml:space="preserve"> information to the </w:t>
        </w:r>
      </w:ins>
      <w:ins w:id="178" w:author="OPPO_yaxin_r1" w:date="2025-05-21T17:54:00Z" w16du:dateUtc="2025-05-21T09:54:00Z">
        <w:r w:rsidR="00EE01FB">
          <w:rPr>
            <w:rFonts w:eastAsiaTheme="minorEastAsia" w:hint="eastAsia"/>
            <w:lang w:eastAsia="zh-CN"/>
          </w:rPr>
          <w:t>S</w:t>
        </w:r>
      </w:ins>
      <w:ins w:id="179" w:author="OPPO_yaxin_r1" w:date="2025-05-21T16:24:00Z" w16du:dateUtc="2025-05-21T08:24:00Z">
        <w:r w:rsidR="001620D0">
          <w:rPr>
            <w:rFonts w:hint="eastAsia"/>
            <w:lang w:eastAsia="zh-CN"/>
          </w:rPr>
          <w:t xml:space="preserve">ensing </w:t>
        </w:r>
      </w:ins>
      <w:ins w:id="180" w:author="OPPO_yaxin_r1" w:date="2025-05-21T17:55:00Z" w16du:dateUtc="2025-05-21T09:55:00Z">
        <w:r w:rsidR="00EE01FB">
          <w:rPr>
            <w:rFonts w:eastAsiaTheme="minorEastAsia" w:hint="eastAsia"/>
            <w:lang w:eastAsia="zh-CN"/>
          </w:rPr>
          <w:t>E</w:t>
        </w:r>
      </w:ins>
      <w:ins w:id="181" w:author="OPPO_yaxin_r1" w:date="2025-05-21T16:24:00Z" w16du:dateUtc="2025-05-21T08:24:00Z">
        <w:r w:rsidR="001620D0">
          <w:rPr>
            <w:rFonts w:hint="eastAsia"/>
            <w:lang w:eastAsia="zh-CN"/>
          </w:rPr>
          <w:t xml:space="preserve">ntity </w:t>
        </w:r>
      </w:ins>
      <w:ins w:id="182" w:author="OPPO_yaxin_r1" w:date="2025-05-21T16:32:00Z" w16du:dateUtc="2025-05-21T08:32:00Z">
        <w:r w:rsidR="00AE2D62">
          <w:rPr>
            <w:rFonts w:hint="eastAsia"/>
            <w:lang w:eastAsia="zh-CN"/>
          </w:rPr>
          <w:t>dir</w:t>
        </w:r>
        <w:r w:rsidR="00AE2D62" w:rsidRPr="00EE01FB">
          <w:rPr>
            <w:rFonts w:eastAsiaTheme="minorEastAsia" w:hint="eastAsia"/>
            <w:lang w:eastAsia="zh-CN"/>
          </w:rPr>
          <w:t>ect</w:t>
        </w:r>
      </w:ins>
      <w:ins w:id="183" w:author="OPPO_yaxin_r1" w:date="2025-05-21T17:50:00Z" w16du:dateUtc="2025-05-21T09:50:00Z">
        <w:r w:rsidR="00EE01FB" w:rsidRPr="00EE01FB">
          <w:rPr>
            <w:rFonts w:eastAsiaTheme="minorEastAsia" w:hint="eastAsia"/>
            <w:lang w:eastAsia="zh-CN"/>
          </w:rPr>
          <w:t>ly</w:t>
        </w:r>
      </w:ins>
      <w:ins w:id="184" w:author="OPPO_yaxin_r1" w:date="2025-05-21T16:32:00Z" w16du:dateUtc="2025-05-21T08:32:00Z">
        <w:r w:rsidR="00AE2D62" w:rsidRPr="00EE01FB">
          <w:rPr>
            <w:rFonts w:eastAsiaTheme="minorEastAsia" w:hint="eastAsia"/>
            <w:lang w:eastAsia="zh-CN"/>
          </w:rPr>
          <w:t>.</w:t>
        </w:r>
      </w:ins>
    </w:p>
    <w:p w14:paraId="64B65E9B" w14:textId="69E9C810" w:rsidR="0012452E" w:rsidRPr="00EE01FB" w:rsidRDefault="00570E51">
      <w:pPr>
        <w:pStyle w:val="NO"/>
        <w:rPr>
          <w:ins w:id="185" w:author="OPPO_yaxin_r1" w:date="2025-05-21T18:08:00Z" w16du:dateUtc="2025-05-21T10:08:00Z"/>
          <w:rFonts w:eastAsiaTheme="minorEastAsia"/>
          <w:lang w:eastAsia="zh-CN"/>
          <w:rPrChange w:id="186" w:author="OPPO_yaxin_r1" w:date="2025-05-21T17:50:00Z" w16du:dateUtc="2025-05-21T09:50:00Z">
            <w:rPr>
              <w:ins w:id="187" w:author="OPPO_yaxin_r1" w:date="2025-05-21T18:08:00Z" w16du:dateUtc="2025-05-21T10:08:00Z"/>
              <w:lang w:eastAsia="zh-CN"/>
            </w:rPr>
          </w:rPrChange>
        </w:rPr>
        <w:pPrChange w:id="188" w:author="OPPO_yaxin_r1" w:date="2025-05-22T09:59:00Z" w16du:dateUtc="2025-05-22T01:59:00Z">
          <w:pPr>
            <w:pStyle w:val="B1"/>
          </w:pPr>
        </w:pPrChange>
      </w:pPr>
      <w:bookmarkStart w:id="189" w:name="_Hlk198803237"/>
      <w:ins w:id="190" w:author="OPPO_yaxin_r1" w:date="2025-05-22T09:59:00Z" w16du:dateUtc="2025-05-22T01:59:00Z">
        <w:r>
          <w:rPr>
            <w:rFonts w:eastAsiaTheme="minorEastAsia" w:hint="eastAsia"/>
            <w:lang w:eastAsia="zh-CN"/>
          </w:rPr>
          <w:t>NOTE</w:t>
        </w:r>
      </w:ins>
      <w:ins w:id="191" w:author="OPPO_yaxin_r1" w:date="2025-05-22T10:16:00Z" w16du:dateUtc="2025-05-22T02:16:00Z">
        <w:r w:rsidR="00586047">
          <w:rPr>
            <w:rFonts w:eastAsiaTheme="minorEastAsia" w:hint="eastAsia"/>
            <w:lang w:eastAsia="zh-CN"/>
          </w:rPr>
          <w:t>1</w:t>
        </w:r>
      </w:ins>
      <w:ins w:id="192" w:author="OPPO_yaxin_r1" w:date="2025-05-22T09:59:00Z" w16du:dateUtc="2025-05-22T01:59:00Z">
        <w:r>
          <w:rPr>
            <w:rFonts w:eastAsiaTheme="minorEastAsia" w:hint="eastAsia"/>
            <w:lang w:eastAsia="zh-CN"/>
          </w:rPr>
          <w:t xml:space="preserve">: For Sensing Enity as UE, only 2a1 and 2a2 </w:t>
        </w:r>
      </w:ins>
      <w:ins w:id="193" w:author="OPPO_yaxin_r1" w:date="2025-05-22T10:00:00Z" w16du:dateUtc="2025-05-22T02:00:00Z">
        <w:r>
          <w:rPr>
            <w:rFonts w:eastAsiaTheme="minorEastAsia" w:hint="eastAsia"/>
            <w:lang w:eastAsia="zh-CN"/>
          </w:rPr>
          <w:t>will be performed.</w:t>
        </w:r>
      </w:ins>
    </w:p>
    <w:bookmarkEnd w:id="189"/>
    <w:p w14:paraId="7D3F37FA" w14:textId="503DD1B2" w:rsidR="00197C51" w:rsidRDefault="0012452E" w:rsidP="0039716B">
      <w:pPr>
        <w:pStyle w:val="B1"/>
        <w:rPr>
          <w:ins w:id="194" w:author="OPPO_yaxin_r1" w:date="2025-05-22T10:00:00Z" w16du:dateUtc="2025-05-22T02:00:00Z"/>
          <w:rFonts w:eastAsiaTheme="minorEastAsia"/>
          <w:lang w:eastAsia="zh-CN"/>
        </w:rPr>
      </w:pPr>
      <w:ins w:id="195" w:author="OPPO_yaxin_r1" w:date="2025-05-21T18:07:00Z" w16du:dateUtc="2025-05-21T10:07:00Z">
        <w:r>
          <w:rPr>
            <w:rFonts w:eastAsiaTheme="minorEastAsia" w:hint="eastAsia"/>
            <w:lang w:eastAsia="zh-CN"/>
          </w:rPr>
          <w:t>3</w:t>
        </w:r>
      </w:ins>
      <w:del w:id="196" w:author="OPPO_yaxin_r1" w:date="2025-05-21T18:07:00Z" w16du:dateUtc="2025-05-21T10:07:00Z">
        <w:r w:rsidR="00197C51" w:rsidDel="0012452E">
          <w:rPr>
            <w:rFonts w:eastAsiaTheme="minorEastAsia" w:hint="eastAsia"/>
            <w:lang w:eastAsia="zh-CN"/>
          </w:rPr>
          <w:delText>4</w:delText>
        </w:r>
      </w:del>
      <w:r w:rsidR="00197C51">
        <w:rPr>
          <w:rFonts w:eastAsiaTheme="minorEastAsia"/>
          <w:lang w:eastAsia="zh-CN"/>
        </w:rPr>
        <w:t>.</w:t>
      </w:r>
      <w:r w:rsidR="00197C51">
        <w:rPr>
          <w:rFonts w:eastAsiaTheme="minorEastAsia"/>
          <w:lang w:eastAsia="zh-CN"/>
        </w:rPr>
        <w:tab/>
        <w:t xml:space="preserve">After </w:t>
      </w:r>
      <w:r w:rsidR="00F44692">
        <w:rPr>
          <w:rFonts w:eastAsiaTheme="minorEastAsia" w:hint="eastAsia"/>
          <w:lang w:eastAsia="zh-CN"/>
        </w:rPr>
        <w:t xml:space="preserve">the Sensing Entity receives the </w:t>
      </w:r>
      <w:ins w:id="197" w:author="OPPO_yaxin_r1" w:date="2025-05-21T17:26:00Z" w16du:dateUtc="2025-05-21T09:26:00Z">
        <w:r w:rsidR="003F7DA6">
          <w:rPr>
            <w:rFonts w:eastAsiaTheme="minorEastAsia" w:hint="eastAsia"/>
            <w:lang w:eastAsia="zh-CN"/>
          </w:rPr>
          <w:t>connection</w:t>
        </w:r>
      </w:ins>
      <w:ins w:id="198" w:author="OPPO_yaxin_r1" w:date="2025-05-21T17:55:00Z" w16du:dateUtc="2025-05-21T09:55:00Z">
        <w:r w:rsidR="00EE01FB">
          <w:rPr>
            <w:rFonts w:eastAsiaTheme="minorEastAsia" w:hint="eastAsia"/>
            <w:lang w:eastAsia="zh-CN"/>
          </w:rPr>
          <w:t xml:space="preserve"> </w:t>
        </w:r>
      </w:ins>
      <w:del w:id="199" w:author="OPPO_yaxin_r1" w:date="2025-05-21T16:36:00Z" w16du:dateUtc="2025-05-21T08:36:00Z">
        <w:r w:rsidR="00F44692" w:rsidDel="00027CE9">
          <w:rPr>
            <w:rFonts w:eastAsiaTheme="minorEastAsia" w:hint="eastAsia"/>
            <w:lang w:eastAsia="zh-CN"/>
          </w:rPr>
          <w:delText xml:space="preserve">user plane </w:delText>
        </w:r>
      </w:del>
      <w:r w:rsidR="00F44692">
        <w:rPr>
          <w:rFonts w:eastAsiaTheme="minorEastAsia" w:hint="eastAsia"/>
          <w:lang w:eastAsia="zh-CN"/>
        </w:rPr>
        <w:t xml:space="preserve">information, the Sensing Entity establish </w:t>
      </w:r>
      <w:del w:id="200" w:author="OPPO_yaxin_r1" w:date="2025-05-21T16:36:00Z" w16du:dateUtc="2025-05-21T08:36:00Z">
        <w:r w:rsidR="00F44692" w:rsidDel="00027CE9">
          <w:rPr>
            <w:rFonts w:eastAsiaTheme="minorEastAsia" w:hint="eastAsia"/>
            <w:lang w:eastAsia="zh-CN"/>
          </w:rPr>
          <w:delText>user plane</w:delText>
        </w:r>
      </w:del>
      <w:ins w:id="201" w:author="OPPO_yaxin_r1" w:date="2025-05-21T16:36:00Z" w16du:dateUtc="2025-05-21T08:36:00Z">
        <w:r w:rsidR="00027CE9">
          <w:rPr>
            <w:rFonts w:eastAsiaTheme="minorEastAsia" w:hint="eastAsia"/>
            <w:lang w:eastAsia="zh-CN"/>
          </w:rPr>
          <w:t>data</w:t>
        </w:r>
      </w:ins>
      <w:r w:rsidR="00F44692">
        <w:rPr>
          <w:rFonts w:eastAsiaTheme="minorEastAsia" w:hint="eastAsia"/>
          <w:lang w:eastAsia="zh-CN"/>
        </w:rPr>
        <w:t xml:space="preserve"> connection with the Sensing Function according to the </w:t>
      </w:r>
      <w:del w:id="202" w:author="OPPO_yaxin_r1" w:date="2025-05-21T16:36:00Z" w16du:dateUtc="2025-05-21T08:36:00Z">
        <w:r w:rsidR="00F44692" w:rsidDel="00027CE9">
          <w:rPr>
            <w:rFonts w:eastAsiaTheme="minorEastAsia" w:hint="eastAsia"/>
            <w:lang w:eastAsia="zh-CN"/>
          </w:rPr>
          <w:delText xml:space="preserve">user plane sensing </w:delText>
        </w:r>
      </w:del>
      <w:r w:rsidR="00F44692">
        <w:rPr>
          <w:rFonts w:eastAsiaTheme="minorEastAsia" w:hint="eastAsia"/>
          <w:lang w:eastAsia="zh-CN"/>
        </w:rPr>
        <w:t>address of the Sensing Function</w:t>
      </w:r>
      <w:r w:rsidR="00197C51">
        <w:rPr>
          <w:rFonts w:eastAsiaTheme="minorEastAsia"/>
          <w:lang w:eastAsia="zh-CN"/>
        </w:rPr>
        <w:t>.</w:t>
      </w:r>
      <w:r w:rsidR="00F44692">
        <w:rPr>
          <w:rFonts w:eastAsiaTheme="minorEastAsia" w:hint="eastAsia"/>
          <w:lang w:eastAsia="zh-CN"/>
        </w:rPr>
        <w:t xml:space="preserve"> If the Sensing Entity is a UE, the UE shall establish a PDU Session or use an existing PDU Session to establish </w:t>
      </w:r>
      <w:del w:id="203" w:author="OPPO_yaxin_r1" w:date="2025-05-21T16:37:00Z" w16du:dateUtc="2025-05-21T08:37:00Z">
        <w:r w:rsidR="00F44692" w:rsidDel="00027CE9">
          <w:rPr>
            <w:rFonts w:eastAsiaTheme="minorEastAsia" w:hint="eastAsia"/>
            <w:lang w:eastAsia="zh-CN"/>
          </w:rPr>
          <w:delText>user plane</w:delText>
        </w:r>
      </w:del>
      <w:ins w:id="204" w:author="OPPO_yaxin_r1" w:date="2025-05-21T16:37:00Z" w16du:dateUtc="2025-05-21T08:37:00Z">
        <w:r w:rsidR="00027CE9">
          <w:rPr>
            <w:rFonts w:eastAsiaTheme="minorEastAsia" w:hint="eastAsia"/>
            <w:lang w:eastAsia="zh-CN"/>
          </w:rPr>
          <w:t>data</w:t>
        </w:r>
      </w:ins>
      <w:r w:rsidR="00F44692">
        <w:rPr>
          <w:rFonts w:eastAsiaTheme="minorEastAsia" w:hint="eastAsia"/>
          <w:lang w:eastAsia="zh-CN"/>
        </w:rPr>
        <w:t xml:space="preserve"> connection with the Sensing Function. </w:t>
      </w:r>
      <w:ins w:id="205" w:author="OPPO_yaxin_r1" w:date="2025-05-21T16:38:00Z" w16du:dateUtc="2025-05-21T08:38:00Z">
        <w:r w:rsidR="00027CE9">
          <w:rPr>
            <w:rFonts w:eastAsiaTheme="minorEastAsia" w:hint="eastAsia"/>
            <w:lang w:eastAsia="zh-CN"/>
          </w:rPr>
          <w:t xml:space="preserve">If the sensing entity is a gNB, the sensing entity </w:t>
        </w:r>
      </w:ins>
      <w:ins w:id="206" w:author="OPPO_yaxin_r1" w:date="2025-05-21T16:39:00Z" w16du:dateUtc="2025-05-21T08:39:00Z">
        <w:r w:rsidR="00027CE9">
          <w:rPr>
            <w:rFonts w:eastAsiaTheme="minorEastAsia" w:hint="eastAsia"/>
            <w:lang w:eastAsia="zh-CN"/>
          </w:rPr>
          <w:t xml:space="preserve">establishes direct data connection with the Sensing Function. </w:t>
        </w:r>
      </w:ins>
      <w:r w:rsidR="00F44692">
        <w:rPr>
          <w:rFonts w:eastAsiaTheme="minorEastAsia" w:hint="eastAsia"/>
          <w:lang w:eastAsia="zh-CN"/>
        </w:rPr>
        <w:t xml:space="preserve">After the </w:t>
      </w:r>
      <w:del w:id="207" w:author="OPPO_yaxin_r1" w:date="2025-05-21T16:37:00Z" w16du:dateUtc="2025-05-21T08:37:00Z">
        <w:r w:rsidR="00F44692" w:rsidDel="00027CE9">
          <w:rPr>
            <w:rFonts w:eastAsiaTheme="minorEastAsia" w:hint="eastAsia"/>
            <w:lang w:eastAsia="zh-CN"/>
          </w:rPr>
          <w:delText xml:space="preserve">user plane </w:delText>
        </w:r>
      </w:del>
      <w:ins w:id="208" w:author="OPPO_yaxin_r1" w:date="2025-05-21T16:37:00Z" w16du:dateUtc="2025-05-21T08:37:00Z">
        <w:r w:rsidR="00027CE9">
          <w:rPr>
            <w:rFonts w:eastAsiaTheme="minorEastAsia" w:hint="eastAsia"/>
            <w:lang w:eastAsia="zh-CN"/>
          </w:rPr>
          <w:t xml:space="preserve">data </w:t>
        </w:r>
      </w:ins>
      <w:r w:rsidR="00F44692">
        <w:rPr>
          <w:rFonts w:eastAsiaTheme="minorEastAsia" w:hint="eastAsia"/>
          <w:lang w:eastAsia="zh-CN"/>
        </w:rPr>
        <w:t xml:space="preserve">connection has been established successfully, the Sensing Entity sends the binding information received in step 3 to Sensing Function via the established </w:t>
      </w:r>
      <w:del w:id="209" w:author="OPPO_yaxin_r1" w:date="2025-05-21T16:37:00Z" w16du:dateUtc="2025-05-21T08:37:00Z">
        <w:r w:rsidR="00F44692" w:rsidDel="00027CE9">
          <w:rPr>
            <w:rFonts w:eastAsiaTheme="minorEastAsia" w:hint="eastAsia"/>
            <w:lang w:eastAsia="zh-CN"/>
          </w:rPr>
          <w:delText>user plane</w:delText>
        </w:r>
      </w:del>
      <w:ins w:id="210" w:author="OPPO_yaxin_r1" w:date="2025-05-21T16:37:00Z" w16du:dateUtc="2025-05-21T08:37:00Z">
        <w:r w:rsidR="00027CE9">
          <w:rPr>
            <w:rFonts w:eastAsiaTheme="minorEastAsia" w:hint="eastAsia"/>
            <w:lang w:eastAsia="zh-CN"/>
          </w:rPr>
          <w:t>data</w:t>
        </w:r>
      </w:ins>
      <w:r w:rsidR="00F44692">
        <w:rPr>
          <w:rFonts w:eastAsiaTheme="minorEastAsia" w:hint="eastAsia"/>
          <w:lang w:eastAsia="zh-CN"/>
        </w:rPr>
        <w:t xml:space="preserve"> connection to enable the Sensing Function to perform the correlation of the Sensing Entity or Connection ID with the </w:t>
      </w:r>
      <w:del w:id="211" w:author="OPPO_yaxin_r1" w:date="2025-05-21T16:37:00Z" w16du:dateUtc="2025-05-21T08:37:00Z">
        <w:r w:rsidR="00F44692" w:rsidDel="00027CE9">
          <w:rPr>
            <w:rFonts w:eastAsiaTheme="minorEastAsia" w:hint="eastAsia"/>
            <w:lang w:eastAsia="zh-CN"/>
          </w:rPr>
          <w:delText>user plane</w:delText>
        </w:r>
      </w:del>
      <w:ins w:id="212" w:author="OPPO_yaxin_r1" w:date="2025-05-21T16:37:00Z" w16du:dateUtc="2025-05-21T08:37:00Z">
        <w:r w:rsidR="00027CE9">
          <w:rPr>
            <w:rFonts w:eastAsiaTheme="minorEastAsia" w:hint="eastAsia"/>
            <w:lang w:eastAsia="zh-CN"/>
          </w:rPr>
          <w:t>data</w:t>
        </w:r>
      </w:ins>
      <w:r w:rsidR="00F44692">
        <w:rPr>
          <w:rFonts w:eastAsiaTheme="minorEastAsia" w:hint="eastAsia"/>
          <w:lang w:eastAsia="zh-CN"/>
        </w:rPr>
        <w:t xml:space="preserve"> connection.</w:t>
      </w:r>
    </w:p>
    <w:p w14:paraId="31F7DD82" w14:textId="038F1604" w:rsidR="00570E51" w:rsidRDefault="00570E51">
      <w:pPr>
        <w:pStyle w:val="NO"/>
        <w:rPr>
          <w:ins w:id="213" w:author="OPPO_yaxin_r1" w:date="2025-05-23T11:44:00Z" w16du:dateUtc="2025-05-23T03:44:00Z"/>
          <w:rFonts w:eastAsiaTheme="minorEastAsia"/>
          <w:lang w:eastAsia="zh-CN"/>
        </w:rPr>
      </w:pPr>
      <w:bookmarkStart w:id="214" w:name="_Hlk198803253"/>
      <w:ins w:id="215" w:author="OPPO_yaxin_r1" w:date="2025-05-22T10:00:00Z" w16du:dateUtc="2025-05-22T02:00:00Z">
        <w:r>
          <w:rPr>
            <w:rFonts w:eastAsiaTheme="minorEastAsia" w:hint="eastAsia"/>
            <w:lang w:eastAsia="zh-CN"/>
          </w:rPr>
          <w:t>NOTE</w:t>
        </w:r>
      </w:ins>
      <w:ins w:id="216" w:author="OPPO_yaxin_r1" w:date="2025-05-22T10:16:00Z" w16du:dateUtc="2025-05-22T02:16:00Z">
        <w:r w:rsidR="00586047">
          <w:rPr>
            <w:rFonts w:eastAsiaTheme="minorEastAsia" w:hint="eastAsia"/>
            <w:lang w:eastAsia="zh-CN"/>
          </w:rPr>
          <w:t>2</w:t>
        </w:r>
      </w:ins>
      <w:ins w:id="217" w:author="OPPO_yaxin_r1" w:date="2025-05-22T10:00:00Z" w16du:dateUtc="2025-05-22T02:00:00Z">
        <w:r>
          <w:rPr>
            <w:rFonts w:eastAsiaTheme="minorEastAsia" w:hint="eastAsia"/>
            <w:lang w:eastAsia="zh-CN"/>
          </w:rPr>
          <w:t xml:space="preserve">: The </w:t>
        </w:r>
      </w:ins>
      <w:ins w:id="218" w:author="OPPO_yaxin_r1" w:date="2025-05-22T10:01:00Z" w16du:dateUtc="2025-05-22T02:01:00Z">
        <w:r>
          <w:rPr>
            <w:rFonts w:eastAsiaTheme="minorEastAsia" w:hint="eastAsia"/>
            <w:lang w:eastAsia="zh-CN"/>
          </w:rPr>
          <w:t>PDU Session establishment proced</w:t>
        </w:r>
      </w:ins>
      <w:ins w:id="219" w:author="OPPO_yaxin_r1" w:date="2025-05-22T10:02:00Z" w16du:dateUtc="2025-05-22T02:02:00Z">
        <w:r>
          <w:rPr>
            <w:rFonts w:eastAsiaTheme="minorEastAsia" w:hint="eastAsia"/>
            <w:lang w:eastAsia="zh-CN"/>
          </w:rPr>
          <w:t>ure for the Sensing Enity as UE can refer to the LCS-UP</w:t>
        </w:r>
      </w:ins>
      <w:ins w:id="220" w:author="OPPO_yaxin_r1" w:date="2025-05-22T10:03:00Z" w16du:dateUtc="2025-05-22T02:03:00Z">
        <w:r>
          <w:rPr>
            <w:rFonts w:eastAsiaTheme="minorEastAsia" w:hint="eastAsia"/>
            <w:lang w:eastAsia="zh-CN"/>
          </w:rPr>
          <w:t xml:space="preserve"> connection establishment procedure </w:t>
        </w:r>
      </w:ins>
      <w:ins w:id="221" w:author="OPPO_yaxin_r1" w:date="2025-05-22T10:06:00Z" w16du:dateUtc="2025-05-22T02:06:00Z">
        <w:r w:rsidR="00A63FB1">
          <w:rPr>
            <w:rFonts w:eastAsiaTheme="minorEastAsia" w:hint="eastAsia"/>
            <w:lang w:eastAsia="zh-CN"/>
          </w:rPr>
          <w:t xml:space="preserve">in clause </w:t>
        </w:r>
      </w:ins>
      <w:ins w:id="222" w:author="OPPO_yaxin_r1" w:date="2025-05-22T10:07:00Z" w16du:dateUtc="2025-05-22T02:07:00Z">
        <w:r w:rsidR="00A63FB1">
          <w:rPr>
            <w:rFonts w:eastAsiaTheme="minorEastAsia" w:hint="eastAsia"/>
            <w:lang w:eastAsia="zh-CN"/>
          </w:rPr>
          <w:t>6.18 of TS 23.273.</w:t>
        </w:r>
      </w:ins>
    </w:p>
    <w:p w14:paraId="1E5D881C" w14:textId="135ABF71" w:rsidR="00DE3936" w:rsidRPr="00DE3936" w:rsidRDefault="00DE3936">
      <w:pPr>
        <w:pStyle w:val="EditorsNote"/>
        <w:rPr>
          <w:rFonts w:eastAsiaTheme="minorEastAsia"/>
          <w:lang w:eastAsia="zh-CN"/>
        </w:rPr>
        <w:pPrChange w:id="223" w:author="OPPO_yaxin_r1" w:date="2025-05-23T11:44:00Z" w16du:dateUtc="2025-05-23T03:44:00Z">
          <w:pPr>
            <w:pStyle w:val="B1"/>
          </w:pPr>
        </w:pPrChange>
      </w:pPr>
      <w:ins w:id="224" w:author="OPPO_yaxin_r1" w:date="2025-05-23T11:44:00Z" w16du:dateUtc="2025-05-23T03:44:00Z">
        <w:r w:rsidRPr="00BB0C85">
          <w:rPr>
            <w:rFonts w:eastAsiaTheme="minorEastAsia"/>
            <w:highlight w:val="yellow"/>
            <w:lang w:eastAsia="zh-CN"/>
            <w:rPrChange w:id="225" w:author="OPPO_yaxin_r1" w:date="2025-05-23T10:57:00Z" w16du:dateUtc="2025-05-23T02:57:00Z">
              <w:rPr>
                <w:lang w:eastAsia="zh-CN"/>
              </w:rPr>
            </w:rPrChange>
          </w:rPr>
          <w:t>Editor’s Note:</w:t>
        </w:r>
        <w:r w:rsidRPr="00BB0C85">
          <w:rPr>
            <w:rFonts w:eastAsiaTheme="minorEastAsia"/>
            <w:highlight w:val="yellow"/>
            <w:lang w:eastAsia="zh-CN"/>
            <w:rPrChange w:id="226" w:author="OPPO_yaxin_r1" w:date="2025-05-23T10:57:00Z" w16du:dateUtc="2025-05-23T02:57:00Z">
              <w:rPr>
                <w:rFonts w:eastAsiaTheme="minorEastAsia"/>
                <w:lang w:eastAsia="zh-CN"/>
              </w:rPr>
            </w:rPrChange>
          </w:rPr>
          <w:t xml:space="preserve"> Details for Sensing Entity as a gNB </w:t>
        </w:r>
        <w:r>
          <w:rPr>
            <w:rFonts w:eastAsiaTheme="minorEastAsia" w:hint="eastAsia"/>
            <w:highlight w:val="yellow"/>
            <w:lang w:eastAsia="zh-CN"/>
          </w:rPr>
          <w:t xml:space="preserve">to establish the data conneciton </w:t>
        </w:r>
        <w:r w:rsidRPr="00BB0C85">
          <w:rPr>
            <w:rFonts w:eastAsiaTheme="minorEastAsia"/>
            <w:highlight w:val="yellow"/>
            <w:lang w:eastAsia="zh-CN"/>
            <w:rPrChange w:id="227" w:author="OPPO_yaxin_r1" w:date="2025-05-23T10:57:00Z" w16du:dateUtc="2025-05-23T02:57:00Z">
              <w:rPr>
                <w:rFonts w:eastAsiaTheme="minorEastAsia"/>
                <w:lang w:eastAsia="zh-CN"/>
              </w:rPr>
            </w:rPrChange>
          </w:rPr>
          <w:t>is FFS.</w:t>
        </w:r>
      </w:ins>
    </w:p>
    <w:bookmarkEnd w:id="214"/>
    <w:p w14:paraId="3C7D90EC" w14:textId="00501DCF" w:rsidR="00197C51" w:rsidRDefault="0012452E" w:rsidP="0039716B">
      <w:pPr>
        <w:pStyle w:val="B1"/>
      </w:pPr>
      <w:ins w:id="228" w:author="OPPO_yaxin_r1" w:date="2025-05-21T18:07:00Z" w16du:dateUtc="2025-05-21T10:07:00Z">
        <w:r>
          <w:rPr>
            <w:rFonts w:eastAsiaTheme="minorEastAsia" w:hint="eastAsia"/>
            <w:lang w:eastAsia="zh-CN"/>
          </w:rPr>
          <w:t>4</w:t>
        </w:r>
      </w:ins>
      <w:ins w:id="229" w:author="OPPO_yaxin_r1" w:date="2025-05-21T18:08:00Z" w16du:dateUtc="2025-05-21T10:08:00Z">
        <w:r>
          <w:rPr>
            <w:rFonts w:eastAsiaTheme="minorEastAsia" w:hint="eastAsia"/>
            <w:lang w:eastAsia="zh-CN"/>
          </w:rPr>
          <w:t>a1</w:t>
        </w:r>
      </w:ins>
      <w:del w:id="230" w:author="OPPO_yaxin_r1" w:date="2025-05-21T18:07:00Z" w16du:dateUtc="2025-05-21T10:07:00Z">
        <w:r w:rsidR="00197C51" w:rsidDel="0012452E">
          <w:rPr>
            <w:rFonts w:eastAsiaTheme="minorEastAsia" w:hint="eastAsia"/>
            <w:lang w:eastAsia="zh-CN"/>
          </w:rPr>
          <w:delText>5</w:delText>
        </w:r>
      </w:del>
      <w:r w:rsidR="00197C51">
        <w:rPr>
          <w:rFonts w:eastAsiaTheme="minorEastAsia"/>
          <w:lang w:eastAsia="zh-CN"/>
        </w:rPr>
        <w:t>.</w:t>
      </w:r>
      <w:r w:rsidR="00F44692">
        <w:rPr>
          <w:rFonts w:eastAsiaTheme="minorEastAsia"/>
          <w:lang w:eastAsia="zh-CN"/>
        </w:rPr>
        <w:tab/>
      </w:r>
      <w:r w:rsidR="00C574B3" w:rsidRPr="00C574B3">
        <w:rPr>
          <w:rFonts w:hint="eastAsia"/>
          <w:lang w:eastAsia="zh-CN"/>
        </w:rPr>
        <w:t>The</w:t>
      </w:r>
      <w:r w:rsidR="00F44692">
        <w:rPr>
          <w:lang w:eastAsia="zh-CN"/>
        </w:rPr>
        <w:t xml:space="preserve"> </w:t>
      </w:r>
      <w:r w:rsidR="00C574B3">
        <w:rPr>
          <w:rFonts w:eastAsiaTheme="minorEastAsia" w:hint="eastAsia"/>
          <w:lang w:eastAsia="zh-CN"/>
        </w:rPr>
        <w:t xml:space="preserve">Sensing Entity </w:t>
      </w:r>
      <w:r w:rsidR="00F44692">
        <w:rPr>
          <w:lang w:eastAsia="zh-CN"/>
        </w:rPr>
        <w:t xml:space="preserve">sends an acknowledgement to </w:t>
      </w:r>
      <w:r w:rsidR="00C574B3">
        <w:rPr>
          <w:rFonts w:eastAsiaTheme="minorEastAsia" w:hint="eastAsia"/>
          <w:lang w:eastAsia="zh-CN"/>
        </w:rPr>
        <w:t>Sensing Function</w:t>
      </w:r>
      <w:r w:rsidR="00F44692">
        <w:rPr>
          <w:lang w:eastAsia="zh-CN"/>
        </w:rPr>
        <w:t xml:space="preserve"> </w:t>
      </w:r>
      <w:del w:id="231" w:author="OPPO_yaxin_r1" w:date="2025-05-21T16:41:00Z" w16du:dateUtc="2025-05-21T08:41:00Z">
        <w:r w:rsidR="00F44692" w:rsidDel="00027CE9">
          <w:rPr>
            <w:lang w:eastAsia="zh-CN"/>
          </w:rPr>
          <w:delText xml:space="preserve">through AMF </w:delText>
        </w:r>
      </w:del>
      <w:r w:rsidR="00F44692">
        <w:rPr>
          <w:lang w:eastAsia="zh-CN"/>
        </w:rPr>
        <w:t xml:space="preserve">to indicate a success of </w:t>
      </w:r>
      <w:del w:id="232" w:author="OPPO_yaxin_r1" w:date="2025-05-21T16:41:00Z" w16du:dateUtc="2025-05-21T08:41:00Z">
        <w:r w:rsidR="00F44692" w:rsidDel="00027CE9">
          <w:rPr>
            <w:lang w:eastAsia="zh-CN"/>
          </w:rPr>
          <w:delText>user plane</w:delText>
        </w:r>
      </w:del>
      <w:ins w:id="233" w:author="OPPO_yaxin_r1" w:date="2025-05-21T16:41:00Z" w16du:dateUtc="2025-05-21T08:41:00Z">
        <w:r w:rsidR="00027CE9">
          <w:rPr>
            <w:rFonts w:eastAsiaTheme="minorEastAsia" w:hint="eastAsia"/>
            <w:lang w:eastAsia="zh-CN"/>
          </w:rPr>
          <w:t>data</w:t>
        </w:r>
      </w:ins>
      <w:r w:rsidR="00F44692">
        <w:rPr>
          <w:lang w:eastAsia="zh-CN"/>
        </w:rPr>
        <w:t xml:space="preserve"> connection establishment for </w:t>
      </w:r>
      <w:r w:rsidR="00C574B3">
        <w:rPr>
          <w:rFonts w:eastAsiaTheme="minorEastAsia" w:hint="eastAsia"/>
          <w:lang w:eastAsia="zh-CN"/>
        </w:rPr>
        <w:t>sensing</w:t>
      </w:r>
      <w:r w:rsidR="00F44692">
        <w:rPr>
          <w:lang w:eastAsia="zh-CN"/>
        </w:rPr>
        <w:t xml:space="preserve"> service</w:t>
      </w:r>
      <w:r w:rsidR="00197C51">
        <w:t>.</w:t>
      </w:r>
    </w:p>
    <w:p w14:paraId="7F37684A" w14:textId="0763F063" w:rsidR="00197C51" w:rsidRDefault="00197C51" w:rsidP="0039716B">
      <w:pPr>
        <w:pStyle w:val="B1"/>
        <w:rPr>
          <w:ins w:id="234" w:author="OPPO_yaxin_r1" w:date="2025-05-21T17:35:00Z" w16du:dateUtc="2025-05-21T09:35:00Z"/>
          <w:rFonts w:eastAsiaTheme="minorEastAsia"/>
          <w:lang w:eastAsia="zh-CN"/>
        </w:rPr>
      </w:pPr>
      <w:del w:id="235" w:author="OPPO_yaxin_r1" w:date="2025-05-21T18:08:00Z" w16du:dateUtc="2025-05-21T10:08:00Z">
        <w:r w:rsidDel="0012452E">
          <w:rPr>
            <w:rFonts w:eastAsiaTheme="minorEastAsia"/>
            <w:lang w:eastAsia="zh-CN"/>
          </w:rPr>
          <w:delText>6</w:delText>
        </w:r>
      </w:del>
      <w:ins w:id="236" w:author="OPPO_yaxin_r1" w:date="2025-05-21T18:08:00Z" w16du:dateUtc="2025-05-21T10:08:00Z">
        <w:r w:rsidR="0012452E">
          <w:rPr>
            <w:rFonts w:eastAsiaTheme="minorEastAsia" w:hint="eastAsia"/>
            <w:lang w:eastAsia="zh-CN"/>
          </w:rPr>
          <w:t>4</w:t>
        </w:r>
      </w:ins>
      <w:ins w:id="237" w:author="OPPO_yaxin_r1" w:date="2025-05-21T17:35:00Z" w16du:dateUtc="2025-05-21T09:35:00Z">
        <w:r w:rsidR="009D19FF">
          <w:rPr>
            <w:rFonts w:eastAsiaTheme="minorEastAsia" w:hint="eastAsia"/>
            <w:lang w:eastAsia="zh-CN"/>
          </w:rPr>
          <w:t>a</w:t>
        </w:r>
      </w:ins>
      <w:ins w:id="238" w:author="OPPO_yaxin_r1" w:date="2025-05-21T18:08:00Z" w16du:dateUtc="2025-05-21T10:08:00Z">
        <w:r w:rsidR="0012452E">
          <w:rPr>
            <w:rFonts w:eastAsiaTheme="minorEastAsia" w:hint="eastAsia"/>
            <w:lang w:eastAsia="zh-CN"/>
          </w:rPr>
          <w:t>2</w:t>
        </w:r>
      </w:ins>
      <w:r>
        <w:rPr>
          <w:rFonts w:eastAsiaTheme="minorEastAsia"/>
          <w:lang w:eastAsia="zh-CN"/>
        </w:rPr>
        <w:t>.</w:t>
      </w:r>
      <w:r>
        <w:rPr>
          <w:rFonts w:eastAsiaTheme="minorEastAsia"/>
          <w:lang w:eastAsia="zh-CN"/>
        </w:rPr>
        <w:tab/>
      </w:r>
      <w:ins w:id="239" w:author="OPPO_yaxin_r1" w:date="2025-05-21T16:41:00Z" w16du:dateUtc="2025-05-21T08:41:00Z">
        <w:r w:rsidR="00027CE9">
          <w:rPr>
            <w:rFonts w:eastAsiaTheme="minorEastAsia" w:hint="eastAsia"/>
            <w:lang w:eastAsia="zh-CN"/>
          </w:rPr>
          <w:t>[</w:t>
        </w:r>
      </w:ins>
      <w:ins w:id="240" w:author="OPPO_yaxin_r1" w:date="2025-05-21T17:35:00Z" w16du:dateUtc="2025-05-21T09:35:00Z">
        <w:r w:rsidR="009D19FF">
          <w:rPr>
            <w:rFonts w:eastAsiaTheme="minorEastAsia" w:hint="eastAsia"/>
            <w:lang w:eastAsia="zh-CN"/>
          </w:rPr>
          <w:t>C</w:t>
        </w:r>
      </w:ins>
      <w:ins w:id="241" w:author="OPPO_yaxin_r1" w:date="2025-05-21T16:41:00Z" w16du:dateUtc="2025-05-21T08:41:00Z">
        <w:r w:rsidR="00027CE9">
          <w:rPr>
            <w:rFonts w:eastAsiaTheme="minorEastAsia" w:hint="eastAsia"/>
            <w:lang w:eastAsia="zh-CN"/>
          </w:rPr>
          <w:t xml:space="preserve">onditional] </w:t>
        </w:r>
      </w:ins>
      <w:r w:rsidR="00F44692">
        <w:rPr>
          <w:lang w:eastAsia="zh-CN"/>
        </w:rPr>
        <w:t>AMF sends the acknowledgement received in step </w:t>
      </w:r>
      <w:ins w:id="242" w:author="OPPO_yaxin_r1" w:date="2025-05-21T18:08:00Z" w16du:dateUtc="2025-05-21T10:08:00Z">
        <w:r w:rsidR="0012452E">
          <w:rPr>
            <w:rFonts w:eastAsiaTheme="minorEastAsia" w:hint="eastAsia"/>
            <w:lang w:eastAsia="zh-CN"/>
          </w:rPr>
          <w:t>4a1</w:t>
        </w:r>
      </w:ins>
      <w:del w:id="243" w:author="OPPO_yaxin_r1" w:date="2025-05-21T18:08:00Z" w16du:dateUtc="2025-05-21T10:08:00Z">
        <w:r w:rsidR="00F44692" w:rsidDel="0012452E">
          <w:rPr>
            <w:lang w:eastAsia="zh-CN"/>
          </w:rPr>
          <w:delText>5</w:delText>
        </w:r>
      </w:del>
      <w:r w:rsidR="00F44692">
        <w:rPr>
          <w:lang w:eastAsia="zh-CN"/>
        </w:rPr>
        <w:t xml:space="preserve"> to the </w:t>
      </w:r>
      <w:r w:rsidR="00C574B3">
        <w:rPr>
          <w:rFonts w:eastAsiaTheme="minorEastAsia" w:hint="eastAsia"/>
          <w:lang w:eastAsia="zh-CN"/>
        </w:rPr>
        <w:t>Sensing Function</w:t>
      </w:r>
      <w:r w:rsidR="00F44692">
        <w:rPr>
          <w:lang w:eastAsia="zh-CN"/>
        </w:rPr>
        <w:t>.</w:t>
      </w:r>
    </w:p>
    <w:p w14:paraId="101BCB24" w14:textId="5E86CF1F" w:rsidR="009D19FF" w:rsidRPr="009D19FF" w:rsidRDefault="0012452E" w:rsidP="0039716B">
      <w:pPr>
        <w:pStyle w:val="B1"/>
        <w:rPr>
          <w:rFonts w:eastAsiaTheme="minorEastAsia"/>
          <w:lang w:eastAsia="zh-CN"/>
        </w:rPr>
      </w:pPr>
      <w:ins w:id="244" w:author="OPPO_yaxin_r1" w:date="2025-05-21T18:08:00Z" w16du:dateUtc="2025-05-21T10:08:00Z">
        <w:r>
          <w:rPr>
            <w:rFonts w:eastAsiaTheme="minorEastAsia" w:hint="eastAsia"/>
            <w:lang w:eastAsia="zh-CN"/>
          </w:rPr>
          <w:t>4</w:t>
        </w:r>
      </w:ins>
      <w:ins w:id="245" w:author="OPPO_yaxin_r1" w:date="2025-05-21T17:35:00Z" w16du:dateUtc="2025-05-21T09:35:00Z">
        <w:r w:rsidR="009D19FF">
          <w:rPr>
            <w:rFonts w:eastAsiaTheme="minorEastAsia" w:hint="eastAsia"/>
            <w:lang w:eastAsia="zh-CN"/>
          </w:rPr>
          <w:t>b.</w:t>
        </w:r>
        <w:r w:rsidR="009D19FF">
          <w:rPr>
            <w:rFonts w:eastAsiaTheme="minorEastAsia"/>
            <w:lang w:eastAsia="zh-CN"/>
          </w:rPr>
          <w:tab/>
        </w:r>
        <w:r w:rsidR="009D19FF">
          <w:rPr>
            <w:rFonts w:eastAsiaTheme="minorEastAsia" w:hint="eastAsia"/>
            <w:lang w:eastAsia="zh-CN"/>
          </w:rPr>
          <w:t>[Conditional] If there is direct interface between the Sensing Function and Sensing Entity, the Sensing Entity can send the ack</w:t>
        </w:r>
      </w:ins>
      <w:ins w:id="246" w:author="OPPO_yaxin_r1" w:date="2025-05-21T17:55:00Z" w16du:dateUtc="2025-05-21T09:55:00Z">
        <w:r w:rsidR="00EE01FB">
          <w:rPr>
            <w:rFonts w:eastAsiaTheme="minorEastAsia" w:hint="eastAsia"/>
            <w:lang w:eastAsia="zh-CN"/>
          </w:rPr>
          <w:t>n</w:t>
        </w:r>
      </w:ins>
      <w:ins w:id="247" w:author="OPPO_yaxin_r1" w:date="2025-05-21T17:35:00Z" w16du:dateUtc="2025-05-21T09:35:00Z">
        <w:r w:rsidR="009D19FF">
          <w:rPr>
            <w:rFonts w:eastAsiaTheme="minorEastAsia" w:hint="eastAsia"/>
            <w:lang w:eastAsia="zh-CN"/>
          </w:rPr>
          <w:t>owledgement to the Sensi</w:t>
        </w:r>
      </w:ins>
      <w:ins w:id="248" w:author="OPPO_yaxin_r1" w:date="2025-05-21T17:36:00Z" w16du:dateUtc="2025-05-21T09:36:00Z">
        <w:r w:rsidR="009D19FF">
          <w:rPr>
            <w:rFonts w:eastAsiaTheme="minorEastAsia" w:hint="eastAsia"/>
            <w:lang w:eastAsia="zh-CN"/>
          </w:rPr>
          <w:t>ng Function directly.</w:t>
        </w:r>
      </w:ins>
    </w:p>
    <w:p w14:paraId="3429A70E" w14:textId="0E8B0303" w:rsidR="00197C51" w:rsidRPr="00197C51" w:rsidRDefault="0012452E" w:rsidP="00F44692">
      <w:pPr>
        <w:pStyle w:val="B1"/>
        <w:rPr>
          <w:rFonts w:eastAsiaTheme="minorEastAsia"/>
          <w:lang w:eastAsia="zh-CN"/>
        </w:rPr>
      </w:pPr>
      <w:ins w:id="249" w:author="OPPO_yaxin_r1" w:date="2025-05-21T18:08:00Z" w16du:dateUtc="2025-05-21T10:08:00Z">
        <w:r>
          <w:rPr>
            <w:rFonts w:eastAsiaTheme="minorEastAsia" w:hint="eastAsia"/>
            <w:lang w:eastAsia="zh-CN"/>
          </w:rPr>
          <w:t>5</w:t>
        </w:r>
      </w:ins>
      <w:del w:id="250" w:author="OPPO_yaxin_r1" w:date="2025-05-21T18:08:00Z" w16du:dateUtc="2025-05-21T10:08:00Z">
        <w:r w:rsidR="00197C51" w:rsidDel="0012452E">
          <w:rPr>
            <w:rFonts w:eastAsiaTheme="minorEastAsia" w:hint="eastAsia"/>
            <w:lang w:eastAsia="zh-CN"/>
          </w:rPr>
          <w:delText>7</w:delText>
        </w:r>
      </w:del>
      <w:r w:rsidR="00197C51">
        <w:rPr>
          <w:rFonts w:eastAsiaTheme="minorEastAsia"/>
          <w:lang w:eastAsia="zh-CN"/>
        </w:rPr>
        <w:t>.</w:t>
      </w:r>
      <w:r w:rsidR="00F44692">
        <w:rPr>
          <w:rFonts w:eastAsiaTheme="minorEastAsia"/>
          <w:lang w:eastAsia="zh-CN"/>
        </w:rPr>
        <w:tab/>
      </w:r>
      <w:r w:rsidR="00F44692" w:rsidRPr="00F44692">
        <w:rPr>
          <w:rFonts w:eastAsiaTheme="minorEastAsia"/>
          <w:lang w:eastAsia="zh-CN"/>
        </w:rPr>
        <w:t xml:space="preserve">If </w:t>
      </w:r>
      <w:r w:rsidR="00C574B3">
        <w:rPr>
          <w:rFonts w:eastAsiaTheme="minorEastAsia" w:hint="eastAsia"/>
          <w:lang w:eastAsia="zh-CN"/>
        </w:rPr>
        <w:t>Sensing Function</w:t>
      </w:r>
      <w:r w:rsidR="00F44692" w:rsidRPr="00F44692">
        <w:rPr>
          <w:rFonts w:eastAsiaTheme="minorEastAsia"/>
          <w:lang w:eastAsia="zh-CN"/>
        </w:rPr>
        <w:t xml:space="preserve"> or </w:t>
      </w:r>
      <w:r w:rsidR="00C574B3">
        <w:rPr>
          <w:rFonts w:eastAsiaTheme="minorEastAsia" w:hint="eastAsia"/>
          <w:lang w:eastAsia="zh-CN"/>
        </w:rPr>
        <w:t>Sensing Entity</w:t>
      </w:r>
      <w:r w:rsidR="00F44692" w:rsidRPr="00F44692">
        <w:rPr>
          <w:rFonts w:eastAsiaTheme="minorEastAsia"/>
          <w:lang w:eastAsia="zh-CN"/>
        </w:rPr>
        <w:t xml:space="preserve"> determines to utilize the </w:t>
      </w:r>
      <w:r w:rsidR="00980758">
        <w:rPr>
          <w:rFonts w:eastAsiaTheme="minorEastAsia" w:hint="eastAsia"/>
          <w:lang w:eastAsia="zh-CN"/>
        </w:rPr>
        <w:t>data</w:t>
      </w:r>
      <w:r w:rsidR="00F44692" w:rsidRPr="00F44692">
        <w:rPr>
          <w:rFonts w:eastAsiaTheme="minorEastAsia"/>
          <w:lang w:eastAsia="zh-CN"/>
        </w:rPr>
        <w:t xml:space="preserve"> connection for </w:t>
      </w:r>
      <w:r w:rsidR="00C574B3">
        <w:rPr>
          <w:rFonts w:eastAsiaTheme="minorEastAsia" w:hint="eastAsia"/>
          <w:lang w:eastAsia="zh-CN"/>
        </w:rPr>
        <w:t>sensing</w:t>
      </w:r>
      <w:r w:rsidR="00F44692" w:rsidRPr="00F44692">
        <w:rPr>
          <w:rFonts w:eastAsiaTheme="minorEastAsia"/>
          <w:lang w:eastAsia="zh-CN"/>
        </w:rPr>
        <w:t xml:space="preserve"> and the </w:t>
      </w:r>
      <w:r w:rsidR="00980758">
        <w:rPr>
          <w:rFonts w:eastAsiaTheme="minorEastAsia" w:hint="eastAsia"/>
          <w:lang w:eastAsia="zh-CN"/>
        </w:rPr>
        <w:t>data</w:t>
      </w:r>
      <w:r w:rsidR="00F44692" w:rsidRPr="00F44692">
        <w:rPr>
          <w:rFonts w:eastAsiaTheme="minorEastAsia"/>
          <w:lang w:eastAsia="zh-CN"/>
        </w:rPr>
        <w:t xml:space="preserve"> connection is established, messages are transferred between </w:t>
      </w:r>
      <w:r w:rsidR="00C574B3">
        <w:rPr>
          <w:rFonts w:eastAsiaTheme="minorEastAsia" w:hint="eastAsia"/>
          <w:lang w:eastAsia="zh-CN"/>
        </w:rPr>
        <w:t>Sensing Entity</w:t>
      </w:r>
      <w:r w:rsidR="00F44692" w:rsidRPr="00F44692">
        <w:rPr>
          <w:rFonts w:eastAsiaTheme="minorEastAsia"/>
          <w:lang w:eastAsia="zh-CN"/>
        </w:rPr>
        <w:t xml:space="preserve"> and </w:t>
      </w:r>
      <w:r w:rsidR="00C574B3">
        <w:rPr>
          <w:rFonts w:eastAsiaTheme="minorEastAsia" w:hint="eastAsia"/>
          <w:lang w:eastAsia="zh-CN"/>
        </w:rPr>
        <w:t xml:space="preserve">Sensing Function </w:t>
      </w:r>
      <w:r w:rsidR="00F44692" w:rsidRPr="00F44692">
        <w:rPr>
          <w:rFonts w:eastAsiaTheme="minorEastAsia"/>
          <w:lang w:eastAsia="zh-CN"/>
        </w:rPr>
        <w:t>for</w:t>
      </w:r>
      <w:r w:rsidR="00C574B3">
        <w:rPr>
          <w:rFonts w:eastAsiaTheme="minorEastAsia" w:hint="eastAsia"/>
          <w:lang w:eastAsia="zh-CN"/>
        </w:rPr>
        <w:t xml:space="preserve"> sensing data and the associated information transport</w:t>
      </w:r>
      <w:r w:rsidR="00F44692" w:rsidRPr="00F44692">
        <w:rPr>
          <w:rFonts w:eastAsiaTheme="minorEastAsia"/>
          <w:lang w:eastAsia="zh-CN"/>
        </w:rPr>
        <w:t>.</w:t>
      </w:r>
      <w:r w:rsidR="00FA66CB">
        <w:rPr>
          <w:rFonts w:eastAsiaTheme="minorEastAsia"/>
          <w:lang w:eastAsia="zh-CN"/>
        </w:rPr>
        <w:t xml:space="preserve"> </w:t>
      </w:r>
    </w:p>
    <w:p w14:paraId="164E3815" w14:textId="77777777" w:rsidR="0039716B" w:rsidRPr="00197C51" w:rsidRDefault="0039716B" w:rsidP="0039716B">
      <w:pPr>
        <w:pStyle w:val="NO"/>
        <w:rPr>
          <w:rFonts w:eastAsiaTheme="minorEastAsia"/>
          <w:lang w:eastAsia="zh-CN"/>
        </w:rPr>
      </w:pPr>
    </w:p>
    <w:p w14:paraId="47B4733A" w14:textId="72971BDC" w:rsidR="0071031C" w:rsidRPr="00DE1B03" w:rsidRDefault="0071031C" w:rsidP="00DE1B03">
      <w:pPr>
        <w:pStyle w:val="3"/>
        <w:rPr>
          <w:rFonts w:eastAsia="等线"/>
          <w:lang w:eastAsia="zh-CN"/>
        </w:rPr>
      </w:pPr>
      <w:bookmarkStart w:id="251" w:name="_Toc326248711"/>
      <w:bookmarkStart w:id="252" w:name="_Toc510604409"/>
      <w:bookmarkStart w:id="253" w:name="_Toc92875664"/>
      <w:bookmarkStart w:id="254" w:name="_Toc93070688"/>
      <w:bookmarkStart w:id="255" w:name="_Toc153818410"/>
      <w:r w:rsidRPr="00822E86">
        <w:rPr>
          <w:rFonts w:eastAsia="等线"/>
          <w:lang w:eastAsia="zh-CN"/>
        </w:rPr>
        <w:t>6.X.</w:t>
      </w:r>
      <w:r w:rsidR="00F832CC">
        <w:rPr>
          <w:rFonts w:eastAsia="等线" w:hint="eastAsia"/>
          <w:lang w:eastAsia="zh-CN"/>
        </w:rPr>
        <w:t>3</w:t>
      </w:r>
      <w:r w:rsidRPr="00822E86">
        <w:rPr>
          <w:rFonts w:eastAsia="等线"/>
          <w:lang w:eastAsia="zh-CN"/>
        </w:rPr>
        <w:tab/>
      </w:r>
      <w:bookmarkEnd w:id="251"/>
      <w:bookmarkEnd w:id="252"/>
      <w:bookmarkEnd w:id="253"/>
      <w:r w:rsidRPr="00822E86">
        <w:rPr>
          <w:rFonts w:eastAsia="等线"/>
        </w:rPr>
        <w:t>Impacts on services, entities and interfaces</w:t>
      </w:r>
      <w:bookmarkEnd w:id="254"/>
      <w:bookmarkEnd w:id="255"/>
    </w:p>
    <w:bookmarkEnd w:id="17"/>
    <w:bookmarkEnd w:id="18"/>
    <w:bookmarkEnd w:id="19"/>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6A2A5FFC"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AA2362">
        <w:rPr>
          <w:rFonts w:eastAsia="宋体" w:hint="eastAsia"/>
          <w:color w:val="auto"/>
          <w:lang w:eastAsia="zh-CN"/>
        </w:rPr>
        <w:t xml:space="preserve"> send the </w:t>
      </w:r>
      <w:del w:id="256" w:author="OPPO_yaxin_r1" w:date="2025-05-21T17:28:00Z" w16du:dateUtc="2025-05-21T09:28:00Z">
        <w:r w:rsidR="00AA2362" w:rsidDel="003F7DA6">
          <w:rPr>
            <w:rFonts w:eastAsia="宋体" w:hint="eastAsia"/>
            <w:color w:val="auto"/>
            <w:lang w:eastAsia="zh-CN"/>
          </w:rPr>
          <w:delText>user plane</w:delText>
        </w:r>
      </w:del>
      <w:ins w:id="257" w:author="OPPO_yaxin_r1" w:date="2025-05-21T17:28:00Z" w16du:dateUtc="2025-05-21T09:28:00Z">
        <w:r w:rsidR="003F7DA6">
          <w:rPr>
            <w:rFonts w:eastAsia="宋体" w:hint="eastAsia"/>
            <w:color w:val="auto"/>
            <w:lang w:eastAsia="zh-CN"/>
          </w:rPr>
          <w:t>connection</w:t>
        </w:r>
      </w:ins>
      <w:r w:rsidR="00AA2362">
        <w:rPr>
          <w:rFonts w:eastAsia="宋体" w:hint="eastAsia"/>
          <w:color w:val="auto"/>
          <w:lang w:eastAsia="zh-CN"/>
        </w:rPr>
        <w:t xml:space="preserve"> information received from Sensing Function to Sensing Entity via N1 or N2 message</w:t>
      </w:r>
      <w:r w:rsidRPr="006B364D">
        <w:rPr>
          <w:rFonts w:eastAsia="宋体"/>
          <w:color w:val="auto"/>
          <w:lang w:eastAsia="zh-CN"/>
        </w:rPr>
        <w:t>.</w:t>
      </w:r>
    </w:p>
    <w:p w14:paraId="688ED6A5" w14:textId="4E63986F" w:rsidR="006B364D" w:rsidRPr="006B364D" w:rsidRDefault="003A2337" w:rsidP="006B364D">
      <w:pPr>
        <w:rPr>
          <w:rFonts w:eastAsia="等线"/>
          <w:color w:val="auto"/>
          <w:lang w:eastAsia="zh-CN"/>
        </w:rPr>
      </w:pPr>
      <w:r>
        <w:rPr>
          <w:rFonts w:eastAsia="等线" w:hint="eastAsia"/>
          <w:color w:val="auto"/>
          <w:lang w:eastAsia="zh-CN"/>
        </w:rPr>
        <w:t>S</w:t>
      </w:r>
      <w:r w:rsidR="00AA2362">
        <w:rPr>
          <w:rFonts w:eastAsia="等线" w:hint="eastAsia"/>
          <w:color w:val="auto"/>
          <w:lang w:eastAsia="zh-CN"/>
        </w:rPr>
        <w:t>ensing Function</w:t>
      </w:r>
      <w:r w:rsidR="006B364D" w:rsidRPr="006B364D">
        <w:rPr>
          <w:rFonts w:eastAsia="等线"/>
          <w:color w:val="auto"/>
          <w:lang w:eastAsia="zh-CN"/>
        </w:rPr>
        <w:t>:</w:t>
      </w:r>
    </w:p>
    <w:p w14:paraId="4ACD6C61" w14:textId="49A4D43D"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o</w:t>
      </w:r>
      <w:r w:rsidR="00AA2362">
        <w:rPr>
          <w:rFonts w:eastAsia="宋体" w:hint="eastAsia"/>
          <w:color w:val="auto"/>
          <w:lang w:eastAsia="zh-CN"/>
        </w:rPr>
        <w:t xml:space="preserve"> </w:t>
      </w:r>
      <w:r w:rsidR="00AA2362">
        <w:rPr>
          <w:rFonts w:eastAsia="宋体"/>
          <w:color w:val="auto"/>
          <w:lang w:eastAsia="zh-CN"/>
        </w:rPr>
        <w:t>provide</w:t>
      </w:r>
      <w:r w:rsidR="00AA2362">
        <w:rPr>
          <w:rFonts w:eastAsia="宋体" w:hint="eastAsia"/>
          <w:color w:val="auto"/>
          <w:lang w:eastAsia="zh-CN"/>
        </w:rPr>
        <w:t xml:space="preserve"> </w:t>
      </w:r>
      <w:del w:id="258" w:author="OPPO_yaxin_r1" w:date="2025-05-21T17:28:00Z" w16du:dateUtc="2025-05-21T09:28:00Z">
        <w:r w:rsidR="00AA2362" w:rsidDel="003F7DA6">
          <w:rPr>
            <w:rFonts w:eastAsia="宋体" w:hint="eastAsia"/>
            <w:color w:val="auto"/>
            <w:lang w:eastAsia="zh-CN"/>
          </w:rPr>
          <w:delText>user plane</w:delText>
        </w:r>
      </w:del>
      <w:ins w:id="259" w:author="OPPO_yaxin_r1" w:date="2025-05-21T17:28:00Z" w16du:dateUtc="2025-05-21T09:28:00Z">
        <w:r w:rsidR="003F7DA6">
          <w:rPr>
            <w:rFonts w:eastAsia="宋体" w:hint="eastAsia"/>
            <w:color w:val="auto"/>
            <w:lang w:eastAsia="zh-CN"/>
          </w:rPr>
          <w:t>connection</w:t>
        </w:r>
      </w:ins>
      <w:r w:rsidR="00AA2362">
        <w:rPr>
          <w:rFonts w:eastAsia="宋体" w:hint="eastAsia"/>
          <w:color w:val="auto"/>
          <w:lang w:eastAsia="zh-CN"/>
        </w:rPr>
        <w:t xml:space="preserve"> </w:t>
      </w:r>
      <w:r w:rsidR="00AA2362">
        <w:rPr>
          <w:rFonts w:eastAsia="宋体"/>
          <w:color w:val="auto"/>
          <w:lang w:eastAsia="zh-CN"/>
        </w:rPr>
        <w:t>information</w:t>
      </w:r>
      <w:r w:rsidR="00AA2362">
        <w:rPr>
          <w:rFonts w:eastAsia="宋体" w:hint="eastAsia"/>
          <w:color w:val="auto"/>
          <w:lang w:eastAsia="zh-CN"/>
        </w:rPr>
        <w:t xml:space="preserve"> to</w:t>
      </w:r>
      <w:ins w:id="260" w:author="OPPO_yaxin_r1" w:date="2025-05-22T09:49:00Z" w16du:dateUtc="2025-05-22T01:49:00Z">
        <w:r w:rsidR="00C244FC">
          <w:rPr>
            <w:rFonts w:eastAsia="宋体" w:hint="eastAsia"/>
            <w:color w:val="auto"/>
            <w:lang w:eastAsia="zh-CN"/>
          </w:rPr>
          <w:t xml:space="preserve"> Sensing Entity directly or via</w:t>
        </w:r>
      </w:ins>
      <w:r w:rsidR="00AA2362">
        <w:rPr>
          <w:rFonts w:eastAsia="宋体" w:hint="eastAsia"/>
          <w:color w:val="auto"/>
          <w:lang w:eastAsia="zh-CN"/>
        </w:rPr>
        <w:t xml:space="preserve"> AMF in N1 or N2 container</w:t>
      </w:r>
      <w:r w:rsidR="00FA66CB">
        <w:rPr>
          <w:rFonts w:eastAsia="宋体"/>
          <w:color w:val="auto"/>
          <w:lang w:eastAsia="zh-CN"/>
        </w:rPr>
        <w:t>.</w:t>
      </w:r>
    </w:p>
    <w:p w14:paraId="4C35F04C" w14:textId="34E4421A" w:rsidR="00AA2362" w:rsidRDefault="00AA2362"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receive binding information from the Sensing Entity via </w:t>
      </w:r>
      <w:del w:id="261" w:author="OPPO_yaxin_r1" w:date="2025-05-21T17:29:00Z" w16du:dateUtc="2025-05-21T09:29:00Z">
        <w:r w:rsidDel="003F7DA6">
          <w:rPr>
            <w:rFonts w:eastAsia="宋体" w:hint="eastAsia"/>
            <w:color w:val="auto"/>
            <w:lang w:eastAsia="zh-CN"/>
          </w:rPr>
          <w:delText>user plane</w:delText>
        </w:r>
      </w:del>
      <w:ins w:id="262" w:author="OPPO_yaxin_r1" w:date="2025-05-21T17:29:00Z" w16du:dateUtc="2025-05-21T09:29:00Z">
        <w:r w:rsidR="003F7DA6">
          <w:rPr>
            <w:rFonts w:eastAsia="宋体" w:hint="eastAsia"/>
            <w:color w:val="auto"/>
            <w:lang w:eastAsia="zh-CN"/>
          </w:rPr>
          <w:t>data connection</w:t>
        </w:r>
      </w:ins>
      <w:r>
        <w:rPr>
          <w:rFonts w:eastAsia="宋体" w:hint="eastAsia"/>
          <w:color w:val="auto"/>
          <w:lang w:eastAsia="zh-CN"/>
        </w:rPr>
        <w:t xml:space="preserve"> for</w:t>
      </w:r>
      <w:del w:id="263" w:author="OPPO_yaxin_r1" w:date="2025-05-21T17:29:00Z" w16du:dateUtc="2025-05-21T09:29:00Z">
        <w:r w:rsidDel="003F7DA6">
          <w:rPr>
            <w:rFonts w:eastAsia="宋体" w:hint="eastAsia"/>
            <w:color w:val="auto"/>
            <w:lang w:eastAsia="zh-CN"/>
          </w:rPr>
          <w:delText xml:space="preserve"> user plane</w:delText>
        </w:r>
      </w:del>
      <w:r>
        <w:rPr>
          <w:rFonts w:eastAsia="宋体" w:hint="eastAsia"/>
          <w:color w:val="auto"/>
          <w:lang w:eastAsia="zh-CN"/>
        </w:rPr>
        <w:t xml:space="preserve"> connection binding.</w:t>
      </w:r>
    </w:p>
    <w:p w14:paraId="2EAEEEA2" w14:textId="4255E231" w:rsidR="00AA2362" w:rsidRPr="006B364D" w:rsidRDefault="00AA2362"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transfer sensing data and the associated information with the Sensing Entity via </w:t>
      </w:r>
      <w:del w:id="264" w:author="OPPO_yaxin_r1" w:date="2025-05-21T17:29:00Z" w16du:dateUtc="2025-05-21T09:29:00Z">
        <w:r w:rsidDel="003F7DA6">
          <w:rPr>
            <w:rFonts w:eastAsia="宋体" w:hint="eastAsia"/>
            <w:color w:val="auto"/>
            <w:lang w:eastAsia="zh-CN"/>
          </w:rPr>
          <w:delText>user plane</w:delText>
        </w:r>
      </w:del>
      <w:ins w:id="265" w:author="OPPO_yaxin_r1" w:date="2025-05-21T17:29:00Z" w16du:dateUtc="2025-05-21T09:29:00Z">
        <w:r w:rsidR="003F7DA6">
          <w:rPr>
            <w:rFonts w:eastAsia="宋体" w:hint="eastAsia"/>
            <w:color w:val="auto"/>
            <w:lang w:eastAsia="zh-CN"/>
          </w:rPr>
          <w:t>data connection</w:t>
        </w:r>
      </w:ins>
      <w:r>
        <w:rPr>
          <w:rFonts w:eastAsia="宋体" w:hint="eastAsia"/>
          <w:color w:val="auto"/>
          <w:lang w:eastAsia="zh-CN"/>
        </w:rPr>
        <w:t>.</w:t>
      </w:r>
    </w:p>
    <w:p w14:paraId="45C3A96B" w14:textId="2DC7826D" w:rsidR="006B364D" w:rsidRPr="006B364D" w:rsidRDefault="003A2337" w:rsidP="006B364D">
      <w:pPr>
        <w:rPr>
          <w:rFonts w:eastAsia="宋体"/>
          <w:color w:val="auto"/>
          <w:lang w:eastAsia="zh-CN"/>
        </w:rPr>
      </w:pPr>
      <w:r>
        <w:rPr>
          <w:rFonts w:eastAsiaTheme="minorEastAsia" w:hint="eastAsia"/>
          <w:color w:val="auto"/>
          <w:lang w:eastAsia="zh-CN"/>
        </w:rPr>
        <w:t>Sensing Entity</w:t>
      </w:r>
      <w:r w:rsidR="006B364D" w:rsidRPr="006B364D">
        <w:rPr>
          <w:rFonts w:eastAsia="Times New Roman"/>
          <w:color w:val="auto"/>
          <w:lang w:eastAsia="en-GB"/>
        </w:rPr>
        <w:t>:</w:t>
      </w:r>
    </w:p>
    <w:p w14:paraId="7E474216" w14:textId="053F1E99"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w:t>
      </w:r>
      <w:r w:rsidR="00AA2362">
        <w:rPr>
          <w:rFonts w:eastAsia="宋体" w:hint="eastAsia"/>
          <w:color w:val="auto"/>
          <w:lang w:eastAsia="zh-CN"/>
        </w:rPr>
        <w:t xml:space="preserve"> establish </w:t>
      </w:r>
      <w:del w:id="266" w:author="OPPO_yaxin_r1" w:date="2025-05-21T17:29:00Z" w16du:dateUtc="2025-05-21T09:29:00Z">
        <w:r w:rsidR="00AA2362" w:rsidDel="009D19FF">
          <w:rPr>
            <w:rFonts w:eastAsia="宋体" w:hint="eastAsia"/>
            <w:color w:val="auto"/>
            <w:lang w:eastAsia="zh-CN"/>
          </w:rPr>
          <w:delText>user plane</w:delText>
        </w:r>
      </w:del>
      <w:ins w:id="267" w:author="OPPO_yaxin_r1" w:date="2025-05-21T17:29:00Z" w16du:dateUtc="2025-05-21T09:29:00Z">
        <w:r w:rsidR="009D19FF">
          <w:rPr>
            <w:rFonts w:eastAsia="宋体" w:hint="eastAsia"/>
            <w:color w:val="auto"/>
            <w:lang w:eastAsia="zh-CN"/>
          </w:rPr>
          <w:t>data</w:t>
        </w:r>
      </w:ins>
      <w:r w:rsidR="00AA2362">
        <w:rPr>
          <w:rFonts w:eastAsia="宋体" w:hint="eastAsia"/>
          <w:color w:val="auto"/>
          <w:lang w:eastAsia="zh-CN"/>
        </w:rPr>
        <w:t xml:space="preserve"> connection with the Sensing Function according </w:t>
      </w:r>
      <w:r w:rsidR="00AA2362">
        <w:rPr>
          <w:rFonts w:eastAsia="宋体"/>
          <w:color w:val="auto"/>
          <w:lang w:eastAsia="zh-CN"/>
        </w:rPr>
        <w:t>to the</w:t>
      </w:r>
      <w:r w:rsidR="00AA2362">
        <w:rPr>
          <w:rFonts w:eastAsia="宋体" w:hint="eastAsia"/>
          <w:color w:val="auto"/>
          <w:lang w:eastAsia="zh-CN"/>
        </w:rPr>
        <w:t xml:space="preserve"> </w:t>
      </w:r>
      <w:del w:id="268" w:author="OPPO_yaxin_r1" w:date="2025-05-21T17:29:00Z" w16du:dateUtc="2025-05-21T09:29:00Z">
        <w:r w:rsidR="00AA2362" w:rsidDel="009D19FF">
          <w:rPr>
            <w:rFonts w:eastAsia="宋体" w:hint="eastAsia"/>
            <w:color w:val="auto"/>
            <w:lang w:eastAsia="zh-CN"/>
          </w:rPr>
          <w:delText>user plane</w:delText>
        </w:r>
      </w:del>
      <w:ins w:id="269" w:author="OPPO_yaxin_r1" w:date="2025-05-21T17:29:00Z" w16du:dateUtc="2025-05-21T09:29:00Z">
        <w:r w:rsidR="009D19FF">
          <w:rPr>
            <w:rFonts w:eastAsia="宋体" w:hint="eastAsia"/>
            <w:color w:val="auto"/>
            <w:lang w:eastAsia="zh-CN"/>
          </w:rPr>
          <w:t>connection</w:t>
        </w:r>
      </w:ins>
      <w:r w:rsidR="00AA2362">
        <w:rPr>
          <w:rFonts w:eastAsia="宋体" w:hint="eastAsia"/>
          <w:color w:val="auto"/>
          <w:lang w:eastAsia="zh-CN"/>
        </w:rPr>
        <w:t xml:space="preserve"> information received from </w:t>
      </w:r>
      <w:ins w:id="270" w:author="OPPO_yaxin_r1" w:date="2025-05-21T17:29:00Z" w16du:dateUtc="2025-05-21T09:29:00Z">
        <w:r w:rsidR="009D19FF">
          <w:rPr>
            <w:rFonts w:eastAsia="宋体" w:hint="eastAsia"/>
            <w:color w:val="auto"/>
            <w:lang w:eastAsia="zh-CN"/>
          </w:rPr>
          <w:t>Sensing Function</w:t>
        </w:r>
      </w:ins>
      <w:del w:id="271" w:author="OPPO_yaxin_r1" w:date="2025-05-21T17:29:00Z" w16du:dateUtc="2025-05-21T09:29:00Z">
        <w:r w:rsidR="00AA2362" w:rsidDel="009D19FF">
          <w:rPr>
            <w:rFonts w:eastAsia="宋体" w:hint="eastAsia"/>
            <w:color w:val="auto"/>
            <w:lang w:eastAsia="zh-CN"/>
          </w:rPr>
          <w:delText>AMF</w:delText>
        </w:r>
      </w:del>
      <w:r w:rsidRPr="006B364D">
        <w:rPr>
          <w:rFonts w:eastAsia="宋体"/>
          <w:color w:val="auto"/>
          <w:lang w:eastAsia="zh-CN"/>
        </w:rPr>
        <w:t>.</w:t>
      </w:r>
    </w:p>
    <w:p w14:paraId="3F676207" w14:textId="48174E50"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w:t>
      </w:r>
      <w:r w:rsidR="00AA2362">
        <w:rPr>
          <w:rFonts w:eastAsia="宋体" w:hint="eastAsia"/>
          <w:color w:val="auto"/>
          <w:lang w:eastAsia="zh-CN"/>
        </w:rPr>
        <w:t xml:space="preserve"> send binding information to the Sensing Function via </w:t>
      </w:r>
      <w:del w:id="272" w:author="OPPO_yaxin_r1" w:date="2025-05-21T17:30:00Z" w16du:dateUtc="2025-05-21T09:30:00Z">
        <w:r w:rsidR="00AA2362" w:rsidDel="009D19FF">
          <w:rPr>
            <w:rFonts w:eastAsia="宋体" w:hint="eastAsia"/>
            <w:color w:val="auto"/>
            <w:lang w:eastAsia="zh-CN"/>
          </w:rPr>
          <w:delText>user plane</w:delText>
        </w:r>
      </w:del>
      <w:ins w:id="273" w:author="OPPO_yaxin_r1" w:date="2025-05-21T17:30:00Z" w16du:dateUtc="2025-05-21T09:30:00Z">
        <w:r w:rsidR="009D19FF">
          <w:rPr>
            <w:rFonts w:eastAsia="宋体" w:hint="eastAsia"/>
            <w:color w:val="auto"/>
            <w:lang w:eastAsia="zh-CN"/>
          </w:rPr>
          <w:t>established data connection</w:t>
        </w:r>
      </w:ins>
      <w:r w:rsidR="00AA2362">
        <w:rPr>
          <w:rFonts w:eastAsia="宋体" w:hint="eastAsia"/>
          <w:color w:val="auto"/>
          <w:lang w:eastAsia="zh-CN"/>
        </w:rPr>
        <w:t xml:space="preserve"> for</w:t>
      </w:r>
      <w:del w:id="274" w:author="OPPO_yaxin_r1" w:date="2025-05-21T17:30:00Z" w16du:dateUtc="2025-05-21T09:30:00Z">
        <w:r w:rsidR="00AA2362" w:rsidDel="009D19FF">
          <w:rPr>
            <w:rFonts w:eastAsia="宋体" w:hint="eastAsia"/>
            <w:color w:val="auto"/>
            <w:lang w:eastAsia="zh-CN"/>
          </w:rPr>
          <w:delText xml:space="preserve"> user plane</w:delText>
        </w:r>
      </w:del>
      <w:r w:rsidR="00AA2362">
        <w:rPr>
          <w:rFonts w:eastAsia="宋体" w:hint="eastAsia"/>
          <w:color w:val="auto"/>
          <w:lang w:eastAsia="zh-CN"/>
        </w:rPr>
        <w:t xml:space="preserve"> connection binding</w:t>
      </w:r>
      <w:r>
        <w:rPr>
          <w:rFonts w:eastAsia="宋体"/>
          <w:color w:val="auto"/>
          <w:lang w:eastAsia="zh-CN"/>
        </w:rPr>
        <w:t>.</w:t>
      </w:r>
    </w:p>
    <w:p w14:paraId="78C5EAA0" w14:textId="41660678" w:rsidR="00AA2362" w:rsidRPr="006B364D" w:rsidRDefault="00AA2362" w:rsidP="00AA2362">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transfer sensing data and the associated information with the Sensing Function via </w:t>
      </w:r>
      <w:del w:id="275" w:author="OPPO_yaxin_r1" w:date="2025-05-21T17:30:00Z" w16du:dateUtc="2025-05-21T09:30:00Z">
        <w:r w:rsidDel="009D19FF">
          <w:rPr>
            <w:rFonts w:eastAsia="宋体" w:hint="eastAsia"/>
            <w:color w:val="auto"/>
            <w:lang w:eastAsia="zh-CN"/>
          </w:rPr>
          <w:delText>user plane</w:delText>
        </w:r>
      </w:del>
      <w:ins w:id="276" w:author="OPPO_yaxin_r1" w:date="2025-05-21T17:30:00Z" w16du:dateUtc="2025-05-21T09:30:00Z">
        <w:r w:rsidR="009D19FF">
          <w:rPr>
            <w:rFonts w:eastAsia="宋体" w:hint="eastAsia"/>
            <w:color w:val="auto"/>
            <w:lang w:eastAsia="zh-CN"/>
          </w:rPr>
          <w:t>data connection</w:t>
        </w:r>
      </w:ins>
      <w:r>
        <w:rPr>
          <w:rFonts w:eastAsia="宋体" w:hint="eastAsia"/>
          <w:color w:val="auto"/>
          <w:lang w:eastAsia="zh-CN"/>
        </w:rPr>
        <w:t>.</w:t>
      </w:r>
    </w:p>
    <w:p w14:paraId="20E9963A" w14:textId="77777777" w:rsidR="00AA2362" w:rsidRPr="00AA2362" w:rsidRDefault="00AA2362" w:rsidP="006B364D">
      <w:pPr>
        <w:ind w:left="568" w:hanging="284"/>
        <w:rPr>
          <w:rFonts w:eastAsia="宋体"/>
          <w:color w:val="auto"/>
          <w:lang w:eastAsia="zh-CN"/>
        </w:rPr>
      </w:pPr>
    </w:p>
    <w:p w14:paraId="5FAC91FB" w14:textId="77777777" w:rsidR="00F22A47" w:rsidRPr="00AA2362" w:rsidRDefault="00F22A47" w:rsidP="001F241F">
      <w:pPr>
        <w:pStyle w:val="B1"/>
        <w:ind w:left="0" w:firstLine="0"/>
        <w:rPr>
          <w:rFonts w:eastAsiaTheme="minorEastAsia"/>
          <w:lang w:eastAsia="zh-CN"/>
        </w:rPr>
      </w:pP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652DE" w14:textId="77777777" w:rsidR="0061407A" w:rsidRDefault="0061407A">
      <w:pPr>
        <w:spacing w:after="0"/>
      </w:pPr>
      <w:r>
        <w:separator/>
      </w:r>
    </w:p>
  </w:endnote>
  <w:endnote w:type="continuationSeparator" w:id="0">
    <w:p w14:paraId="76E1F535" w14:textId="77777777" w:rsidR="0061407A" w:rsidRDefault="0061407A">
      <w:pPr>
        <w:spacing w:after="0"/>
      </w:pPr>
      <w:r>
        <w:continuationSeparator/>
      </w:r>
    </w:p>
  </w:endnote>
  <w:endnote w:type="continuationNotice" w:id="1">
    <w:p w14:paraId="0259FDCA" w14:textId="77777777" w:rsidR="0061407A" w:rsidRDefault="00614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CA6A0" w14:textId="77777777" w:rsidR="0061407A" w:rsidRDefault="0061407A">
      <w:pPr>
        <w:spacing w:after="0"/>
      </w:pPr>
      <w:r>
        <w:separator/>
      </w:r>
    </w:p>
  </w:footnote>
  <w:footnote w:type="continuationSeparator" w:id="0">
    <w:p w14:paraId="50D29868" w14:textId="77777777" w:rsidR="0061407A" w:rsidRDefault="0061407A">
      <w:pPr>
        <w:spacing w:after="0"/>
      </w:pPr>
      <w:r>
        <w:continuationSeparator/>
      </w:r>
    </w:p>
  </w:footnote>
  <w:footnote w:type="continuationNotice" w:id="1">
    <w:p w14:paraId="06CBD62F" w14:textId="77777777" w:rsidR="0061407A" w:rsidRDefault="006140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A9298F"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333D60"/>
    <w:multiLevelType w:val="hybridMultilevel"/>
    <w:tmpl w:val="816442CA"/>
    <w:lvl w:ilvl="0" w:tplc="025E08A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27"/>
  </w:num>
  <w:num w:numId="3" w16cid:durableId="561982912">
    <w:abstractNumId w:val="31"/>
  </w:num>
  <w:num w:numId="4" w16cid:durableId="212889064">
    <w:abstractNumId w:val="7"/>
  </w:num>
  <w:num w:numId="5" w16cid:durableId="275644992">
    <w:abstractNumId w:val="25"/>
  </w:num>
  <w:num w:numId="6" w16cid:durableId="1250696395">
    <w:abstractNumId w:val="14"/>
  </w:num>
  <w:num w:numId="7" w16cid:durableId="69547347">
    <w:abstractNumId w:val="30"/>
  </w:num>
  <w:num w:numId="8" w16cid:durableId="881359189">
    <w:abstractNumId w:val="9"/>
  </w:num>
  <w:num w:numId="9" w16cid:durableId="1159074183">
    <w:abstractNumId w:val="20"/>
  </w:num>
  <w:num w:numId="10" w16cid:durableId="986664089">
    <w:abstractNumId w:val="24"/>
  </w:num>
  <w:num w:numId="11" w16cid:durableId="1726029218">
    <w:abstractNumId w:val="15"/>
  </w:num>
  <w:num w:numId="12" w16cid:durableId="1554384836">
    <w:abstractNumId w:val="26"/>
  </w:num>
  <w:num w:numId="13" w16cid:durableId="1490441444">
    <w:abstractNumId w:val="12"/>
  </w:num>
  <w:num w:numId="14" w16cid:durableId="1060330361">
    <w:abstractNumId w:val="11"/>
  </w:num>
  <w:num w:numId="15" w16cid:durableId="42340185">
    <w:abstractNumId w:val="3"/>
  </w:num>
  <w:num w:numId="16" w16cid:durableId="923804888">
    <w:abstractNumId w:val="18"/>
  </w:num>
  <w:num w:numId="17" w16cid:durableId="1986280718">
    <w:abstractNumId w:val="28"/>
  </w:num>
  <w:num w:numId="18" w16cid:durableId="1096632976">
    <w:abstractNumId w:val="32"/>
  </w:num>
  <w:num w:numId="19" w16cid:durableId="743451034">
    <w:abstractNumId w:val="5"/>
  </w:num>
  <w:num w:numId="20" w16cid:durableId="1608999671">
    <w:abstractNumId w:val="6"/>
  </w:num>
  <w:num w:numId="21" w16cid:durableId="688681149">
    <w:abstractNumId w:val="29"/>
  </w:num>
  <w:num w:numId="22" w16cid:durableId="2033844628">
    <w:abstractNumId w:val="16"/>
  </w:num>
  <w:num w:numId="23" w16cid:durableId="659119588">
    <w:abstractNumId w:val="21"/>
  </w:num>
  <w:num w:numId="24" w16cid:durableId="1602567583">
    <w:abstractNumId w:val="19"/>
  </w:num>
  <w:num w:numId="25" w16cid:durableId="796097846">
    <w:abstractNumId w:val="1"/>
  </w:num>
  <w:num w:numId="26" w16cid:durableId="1069494981">
    <w:abstractNumId w:val="13"/>
  </w:num>
  <w:num w:numId="27" w16cid:durableId="1995992147">
    <w:abstractNumId w:val="4"/>
  </w:num>
  <w:num w:numId="28" w16cid:durableId="573440207">
    <w:abstractNumId w:val="17"/>
  </w:num>
  <w:num w:numId="29" w16cid:durableId="1534879491">
    <w:abstractNumId w:val="23"/>
  </w:num>
  <w:num w:numId="30" w16cid:durableId="189076878">
    <w:abstractNumId w:val="22"/>
  </w:num>
  <w:num w:numId="31" w16cid:durableId="2086150439">
    <w:abstractNumId w:val="8"/>
  </w:num>
  <w:num w:numId="32" w16cid:durableId="553943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BC9"/>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CE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52E"/>
    <w:rsid w:val="001246D7"/>
    <w:rsid w:val="00124924"/>
    <w:rsid w:val="001251EB"/>
    <w:rsid w:val="0012551B"/>
    <w:rsid w:val="00125C72"/>
    <w:rsid w:val="00125CA8"/>
    <w:rsid w:val="0012634F"/>
    <w:rsid w:val="001266CE"/>
    <w:rsid w:val="001267A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D0"/>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5FC"/>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B7D6F"/>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4D44"/>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DA6"/>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A0"/>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66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0E51"/>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047"/>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7A"/>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29"/>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69E"/>
    <w:rsid w:val="006B377F"/>
    <w:rsid w:val="006B386A"/>
    <w:rsid w:val="006B3C9F"/>
    <w:rsid w:val="006B473B"/>
    <w:rsid w:val="006B4A40"/>
    <w:rsid w:val="006B4A9B"/>
    <w:rsid w:val="006B4B53"/>
    <w:rsid w:val="006B4DAD"/>
    <w:rsid w:val="006B51F6"/>
    <w:rsid w:val="006B536D"/>
    <w:rsid w:val="006B550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6F9"/>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758"/>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9FF"/>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8D"/>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0EC"/>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3FB1"/>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98F"/>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7C"/>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D62"/>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96E"/>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4AF"/>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934"/>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4FC"/>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8EB"/>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76"/>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4DB"/>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936"/>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BF"/>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05"/>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5FEC"/>
    <w:rsid w:val="00ED64B8"/>
    <w:rsid w:val="00ED6913"/>
    <w:rsid w:val="00ED6C91"/>
    <w:rsid w:val="00ED7C5F"/>
    <w:rsid w:val="00EE01FB"/>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1110</Words>
  <Characters>6165</Characters>
  <Application>Microsoft Office Word</Application>
  <DocSecurity>0</DocSecurity>
  <PresentationFormat/>
  <Lines>110</Lines>
  <Paragraphs>74</Paragraphs>
  <Slides>0</Slides>
  <Notes>0</Notes>
  <HiddenSlides>0</HiddenSlides>
  <MMClips>0</MMClip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1	Discussion</vt:lpstr>
      <vt:lpstr>2	Proposal</vt:lpstr>
      <vt:lpstr>    6.X	Solution #X: Sensing data and associated information transport via user plan</vt:lpstr>
      <vt:lpstr>        6.X.1	Description</vt:lpstr>
      <vt:lpstr>        6.X.2	Procedures</vt:lpstr>
      <vt:lpstr>        6.X.3	Impacts on services, entities and interfaces</vt:lpstr>
    </vt:vector>
  </TitlesOfParts>
  <Manager/>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OPPO_yaxin_r1</cp:lastModifiedBy>
  <cp:revision>3</cp:revision>
  <dcterms:created xsi:type="dcterms:W3CDTF">2025-05-23T03:49:00Z</dcterms:created>
  <dcterms:modified xsi:type="dcterms:W3CDTF">2025-05-23T03:51:00Z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